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6891CD7" w:rsidR="006A0189" w:rsidRPr="00F969A2" w:rsidRDefault="006A0189" w:rsidP="006A0189">
      <w:pPr>
        <w:pStyle w:val="CRCoverPage"/>
        <w:tabs>
          <w:tab w:val="right" w:pos="9639"/>
        </w:tabs>
        <w:spacing w:after="0"/>
        <w:rPr>
          <w:b/>
          <w:sz w:val="24"/>
        </w:rPr>
      </w:pPr>
      <w:r w:rsidRPr="00F969A2">
        <w:rPr>
          <w:b/>
          <w:sz w:val="24"/>
        </w:rPr>
        <w:t>3GPP TSG-SA WG6 Meeting #</w:t>
      </w:r>
      <w:r w:rsidR="002F0D3A" w:rsidRPr="00F969A2">
        <w:rPr>
          <w:b/>
          <w:sz w:val="24"/>
        </w:rPr>
        <w:t>5</w:t>
      </w:r>
      <w:r w:rsidR="002B17E0" w:rsidRPr="00F969A2">
        <w:rPr>
          <w:b/>
          <w:sz w:val="24"/>
        </w:rPr>
        <w:t>5</w:t>
      </w:r>
      <w:r w:rsidRPr="00F969A2">
        <w:rPr>
          <w:b/>
          <w:sz w:val="24"/>
        </w:rPr>
        <w:tab/>
      </w:r>
      <w:r w:rsidRPr="00694315">
        <w:rPr>
          <w:b/>
          <w:sz w:val="24"/>
        </w:rPr>
        <w:t>S6-2</w:t>
      </w:r>
      <w:r w:rsidR="00592E7A" w:rsidRPr="00694315">
        <w:rPr>
          <w:b/>
          <w:sz w:val="24"/>
        </w:rPr>
        <w:t>3</w:t>
      </w:r>
      <w:r w:rsidR="0049218A" w:rsidRPr="00694315">
        <w:rPr>
          <w:b/>
          <w:sz w:val="24"/>
        </w:rPr>
        <w:t>2</w:t>
      </w:r>
      <w:r w:rsidR="00694315">
        <w:rPr>
          <w:b/>
          <w:sz w:val="24"/>
        </w:rPr>
        <w:t>1</w:t>
      </w:r>
      <w:r w:rsidR="00C159DE">
        <w:rPr>
          <w:b/>
          <w:sz w:val="24"/>
        </w:rPr>
        <w:t>962</w:t>
      </w:r>
    </w:p>
    <w:p w14:paraId="6CCFE5EA" w14:textId="1DF622AC" w:rsidR="006A0189" w:rsidRPr="00F969A2" w:rsidRDefault="002B17E0" w:rsidP="006A0189">
      <w:pPr>
        <w:pStyle w:val="CRCoverPage"/>
        <w:tabs>
          <w:tab w:val="right" w:pos="9639"/>
        </w:tabs>
        <w:spacing w:after="0"/>
        <w:rPr>
          <w:b/>
          <w:sz w:val="24"/>
        </w:rPr>
      </w:pPr>
      <w:r w:rsidRPr="00F969A2">
        <w:rPr>
          <w:b/>
          <w:sz w:val="22"/>
          <w:szCs w:val="22"/>
        </w:rPr>
        <w:t>Berlin, Germany</w:t>
      </w:r>
      <w:r w:rsidR="006A0189" w:rsidRPr="00F969A2">
        <w:rPr>
          <w:b/>
          <w:sz w:val="22"/>
          <w:szCs w:val="22"/>
        </w:rPr>
        <w:t xml:space="preserve"> </w:t>
      </w:r>
      <w:r w:rsidR="00592E7A" w:rsidRPr="00F969A2">
        <w:rPr>
          <w:b/>
          <w:sz w:val="22"/>
          <w:szCs w:val="22"/>
        </w:rPr>
        <w:t>22</w:t>
      </w:r>
      <w:r w:rsidR="00592E7A" w:rsidRPr="00F969A2">
        <w:rPr>
          <w:b/>
          <w:sz w:val="22"/>
          <w:szCs w:val="22"/>
          <w:vertAlign w:val="superscript"/>
        </w:rPr>
        <w:t>nd</w:t>
      </w:r>
      <w:r w:rsidR="00082DBB" w:rsidRPr="00F969A2">
        <w:rPr>
          <w:rFonts w:cs="Arial"/>
          <w:b/>
          <w:bCs/>
          <w:sz w:val="22"/>
          <w:szCs w:val="22"/>
        </w:rPr>
        <w:t xml:space="preserve"> </w:t>
      </w:r>
      <w:r w:rsidR="006A0189" w:rsidRPr="00F969A2">
        <w:rPr>
          <w:rFonts w:cs="Arial"/>
          <w:b/>
          <w:bCs/>
          <w:sz w:val="22"/>
          <w:szCs w:val="22"/>
        </w:rPr>
        <w:t xml:space="preserve">– </w:t>
      </w:r>
      <w:r w:rsidR="005803C1" w:rsidRPr="00F969A2">
        <w:rPr>
          <w:rFonts w:cs="Arial"/>
          <w:b/>
          <w:bCs/>
          <w:sz w:val="22"/>
          <w:szCs w:val="22"/>
        </w:rPr>
        <w:t>2</w:t>
      </w:r>
      <w:r w:rsidR="00C975FF" w:rsidRPr="00F969A2">
        <w:rPr>
          <w:rFonts w:cs="Arial"/>
          <w:b/>
          <w:bCs/>
          <w:sz w:val="22"/>
          <w:szCs w:val="22"/>
        </w:rPr>
        <w:t>6</w:t>
      </w:r>
      <w:r w:rsidR="00FB24EE" w:rsidRPr="00F969A2">
        <w:rPr>
          <w:rFonts w:cs="Arial"/>
          <w:b/>
          <w:bCs/>
          <w:sz w:val="22"/>
          <w:szCs w:val="22"/>
          <w:vertAlign w:val="superscript"/>
        </w:rPr>
        <w:t>th</w:t>
      </w:r>
      <w:r w:rsidR="006A0189" w:rsidRPr="00F969A2">
        <w:rPr>
          <w:rFonts w:cs="Arial"/>
          <w:b/>
          <w:bCs/>
          <w:sz w:val="22"/>
          <w:szCs w:val="22"/>
        </w:rPr>
        <w:t xml:space="preserve"> </w:t>
      </w:r>
      <w:r w:rsidR="00592E7A" w:rsidRPr="00F969A2">
        <w:rPr>
          <w:rFonts w:cs="Arial"/>
          <w:b/>
          <w:bCs/>
          <w:sz w:val="22"/>
          <w:szCs w:val="22"/>
        </w:rPr>
        <w:t>May</w:t>
      </w:r>
      <w:r w:rsidR="006A0189" w:rsidRPr="00F969A2">
        <w:rPr>
          <w:rFonts w:cs="Arial"/>
          <w:b/>
          <w:bCs/>
          <w:sz w:val="22"/>
          <w:szCs w:val="22"/>
        </w:rPr>
        <w:t xml:space="preserve"> </w:t>
      </w:r>
      <w:r w:rsidR="006A0189" w:rsidRPr="00F969A2">
        <w:rPr>
          <w:b/>
          <w:sz w:val="22"/>
          <w:szCs w:val="22"/>
        </w:rPr>
        <w:t>202</w:t>
      </w:r>
      <w:r w:rsidR="00C975FF" w:rsidRPr="00F969A2">
        <w:rPr>
          <w:b/>
          <w:sz w:val="22"/>
          <w:szCs w:val="22"/>
        </w:rPr>
        <w:t>3</w:t>
      </w:r>
      <w:r w:rsidR="006A0189" w:rsidRPr="00F969A2">
        <w:rPr>
          <w:rFonts w:cs="Arial"/>
          <w:b/>
          <w:bCs/>
          <w:sz w:val="22"/>
        </w:rPr>
        <w:tab/>
      </w:r>
      <w:r w:rsidR="006A0189" w:rsidRPr="00F969A2">
        <w:rPr>
          <w:b/>
          <w:sz w:val="24"/>
        </w:rPr>
        <w:t>(revision of S6-2</w:t>
      </w:r>
      <w:r w:rsidR="00592E7A" w:rsidRPr="00F969A2">
        <w:rPr>
          <w:b/>
          <w:sz w:val="24"/>
        </w:rPr>
        <w:t>3</w:t>
      </w:r>
      <w:r w:rsidR="00C159DE">
        <w:rPr>
          <w:b/>
          <w:sz w:val="24"/>
        </w:rPr>
        <w:t>1770</w:t>
      </w:r>
      <w:r w:rsidR="006A0189" w:rsidRPr="00F969A2">
        <w:rPr>
          <w:b/>
          <w:sz w:val="24"/>
        </w:rPr>
        <w:t>)</w:t>
      </w:r>
    </w:p>
    <w:p w14:paraId="7CB45193" w14:textId="569B821D" w:rsidR="001E41F3" w:rsidRPr="00F969A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69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969A2" w:rsidRDefault="00305409" w:rsidP="00E34898">
            <w:pPr>
              <w:pStyle w:val="CRCoverPage"/>
              <w:spacing w:after="0"/>
              <w:jc w:val="right"/>
              <w:rPr>
                <w:i/>
              </w:rPr>
            </w:pPr>
            <w:r w:rsidRPr="00F969A2">
              <w:rPr>
                <w:i/>
                <w:sz w:val="14"/>
              </w:rPr>
              <w:t>CR-Form-v</w:t>
            </w:r>
            <w:r w:rsidR="008863B9" w:rsidRPr="00F969A2">
              <w:rPr>
                <w:i/>
                <w:sz w:val="14"/>
              </w:rPr>
              <w:t>12.</w:t>
            </w:r>
            <w:r w:rsidR="002E472E" w:rsidRPr="00F969A2">
              <w:rPr>
                <w:i/>
                <w:sz w:val="14"/>
              </w:rPr>
              <w:t>1</w:t>
            </w:r>
          </w:p>
        </w:tc>
      </w:tr>
      <w:tr w:rsidR="001E41F3" w:rsidRPr="00F969A2" w14:paraId="3FBB62B8" w14:textId="77777777" w:rsidTr="00547111">
        <w:tc>
          <w:tcPr>
            <w:tcW w:w="9641" w:type="dxa"/>
            <w:gridSpan w:val="9"/>
            <w:tcBorders>
              <w:left w:val="single" w:sz="4" w:space="0" w:color="auto"/>
              <w:right w:val="single" w:sz="4" w:space="0" w:color="auto"/>
            </w:tcBorders>
          </w:tcPr>
          <w:p w14:paraId="79AB67D6" w14:textId="77777777" w:rsidR="001E41F3" w:rsidRPr="00F969A2" w:rsidRDefault="001E41F3">
            <w:pPr>
              <w:pStyle w:val="CRCoverPage"/>
              <w:spacing w:after="0"/>
              <w:jc w:val="center"/>
            </w:pPr>
            <w:r w:rsidRPr="00F969A2">
              <w:rPr>
                <w:b/>
                <w:sz w:val="32"/>
              </w:rPr>
              <w:t>CHANGE REQUEST</w:t>
            </w:r>
          </w:p>
        </w:tc>
      </w:tr>
      <w:tr w:rsidR="001E41F3" w:rsidRPr="00F969A2" w14:paraId="79946B04" w14:textId="77777777" w:rsidTr="00547111">
        <w:tc>
          <w:tcPr>
            <w:tcW w:w="9641" w:type="dxa"/>
            <w:gridSpan w:val="9"/>
            <w:tcBorders>
              <w:left w:val="single" w:sz="4" w:space="0" w:color="auto"/>
              <w:right w:val="single" w:sz="4" w:space="0" w:color="auto"/>
            </w:tcBorders>
          </w:tcPr>
          <w:p w14:paraId="12C70EEE" w14:textId="77777777" w:rsidR="001E41F3" w:rsidRPr="00F969A2" w:rsidRDefault="001E41F3">
            <w:pPr>
              <w:pStyle w:val="CRCoverPage"/>
              <w:spacing w:after="0"/>
              <w:rPr>
                <w:sz w:val="8"/>
                <w:szCs w:val="8"/>
              </w:rPr>
            </w:pPr>
          </w:p>
        </w:tc>
      </w:tr>
      <w:tr w:rsidR="001E41F3" w:rsidRPr="00F969A2" w14:paraId="3999489E" w14:textId="77777777" w:rsidTr="00547111">
        <w:tc>
          <w:tcPr>
            <w:tcW w:w="142" w:type="dxa"/>
            <w:tcBorders>
              <w:left w:val="single" w:sz="4" w:space="0" w:color="auto"/>
            </w:tcBorders>
          </w:tcPr>
          <w:p w14:paraId="4DDA7F40" w14:textId="77777777" w:rsidR="001E41F3" w:rsidRPr="00F969A2" w:rsidRDefault="001E41F3">
            <w:pPr>
              <w:pStyle w:val="CRCoverPage"/>
              <w:spacing w:after="0"/>
              <w:jc w:val="right"/>
            </w:pPr>
          </w:p>
        </w:tc>
        <w:tc>
          <w:tcPr>
            <w:tcW w:w="1559" w:type="dxa"/>
            <w:shd w:val="pct30" w:color="FFFF00" w:fill="auto"/>
          </w:tcPr>
          <w:p w14:paraId="52508B66" w14:textId="043A4CD2" w:rsidR="001E41F3" w:rsidRPr="00F969A2" w:rsidRDefault="00000000" w:rsidP="00C07FE0">
            <w:pPr>
              <w:pStyle w:val="CRCoverPage"/>
              <w:spacing w:after="0"/>
              <w:jc w:val="center"/>
              <w:rPr>
                <w:b/>
                <w:sz w:val="28"/>
              </w:rPr>
            </w:pPr>
            <w:fldSimple w:instr=" DOCPROPERTY  Spec#  \* MERGEFORMAT ">
              <w:r w:rsidR="006D23CC" w:rsidRPr="00F969A2">
                <w:rPr>
                  <w:b/>
                  <w:sz w:val="28"/>
                </w:rPr>
                <w:t>2</w:t>
              </w:r>
              <w:r w:rsidR="00C07FE0" w:rsidRPr="00F969A2">
                <w:rPr>
                  <w:b/>
                  <w:sz w:val="28"/>
                </w:rPr>
                <w:t>3.</w:t>
              </w:r>
              <w:r w:rsidR="009D6EC2" w:rsidRPr="00F969A2">
                <w:rPr>
                  <w:b/>
                  <w:sz w:val="28"/>
                </w:rPr>
                <w:t>37</w:t>
              </w:r>
              <w:r w:rsidR="00C07FE0" w:rsidRPr="00F969A2">
                <w:rPr>
                  <w:b/>
                  <w:sz w:val="28"/>
                </w:rPr>
                <w:t>9</w:t>
              </w:r>
            </w:fldSimple>
          </w:p>
        </w:tc>
        <w:tc>
          <w:tcPr>
            <w:tcW w:w="709" w:type="dxa"/>
          </w:tcPr>
          <w:p w14:paraId="77009707" w14:textId="77777777" w:rsidR="001E41F3" w:rsidRPr="00F969A2" w:rsidRDefault="001E41F3">
            <w:pPr>
              <w:pStyle w:val="CRCoverPage"/>
              <w:spacing w:after="0"/>
              <w:jc w:val="center"/>
            </w:pPr>
            <w:r w:rsidRPr="00F969A2">
              <w:rPr>
                <w:b/>
                <w:sz w:val="28"/>
              </w:rPr>
              <w:t>CR</w:t>
            </w:r>
          </w:p>
        </w:tc>
        <w:tc>
          <w:tcPr>
            <w:tcW w:w="1276" w:type="dxa"/>
            <w:shd w:val="pct30" w:color="FFFF00" w:fill="auto"/>
          </w:tcPr>
          <w:p w14:paraId="6CAED29D" w14:textId="1F6EEB67" w:rsidR="001E41F3" w:rsidRPr="00F969A2" w:rsidRDefault="00000000" w:rsidP="00B1762B">
            <w:pPr>
              <w:pStyle w:val="CRCoverPage"/>
              <w:spacing w:after="0"/>
              <w:jc w:val="center"/>
            </w:pPr>
            <w:fldSimple w:instr=" DOCPROPERTY  Cr#  \* MERGEFORMAT ">
              <w:r w:rsidR="00F36C4A">
                <w:rPr>
                  <w:b/>
                  <w:sz w:val="28"/>
                </w:rPr>
                <w:t>0352</w:t>
              </w:r>
            </w:fldSimple>
          </w:p>
        </w:tc>
        <w:tc>
          <w:tcPr>
            <w:tcW w:w="709" w:type="dxa"/>
          </w:tcPr>
          <w:p w14:paraId="09D2C09B" w14:textId="77777777" w:rsidR="001E41F3" w:rsidRPr="00F969A2" w:rsidRDefault="001E41F3" w:rsidP="0051580D">
            <w:pPr>
              <w:pStyle w:val="CRCoverPage"/>
              <w:tabs>
                <w:tab w:val="right" w:pos="625"/>
              </w:tabs>
              <w:spacing w:after="0"/>
              <w:jc w:val="center"/>
            </w:pPr>
            <w:r w:rsidRPr="00F969A2">
              <w:rPr>
                <w:b/>
                <w:bCs/>
                <w:sz w:val="28"/>
              </w:rPr>
              <w:t>rev</w:t>
            </w:r>
          </w:p>
        </w:tc>
        <w:tc>
          <w:tcPr>
            <w:tcW w:w="992" w:type="dxa"/>
            <w:shd w:val="pct30" w:color="FFFF00" w:fill="auto"/>
          </w:tcPr>
          <w:p w14:paraId="7533BF9D" w14:textId="05B5B96D" w:rsidR="001E41F3" w:rsidRPr="00F969A2" w:rsidRDefault="0001731A"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F969A2" w:rsidRDefault="001E41F3" w:rsidP="0051580D">
            <w:pPr>
              <w:pStyle w:val="CRCoverPage"/>
              <w:tabs>
                <w:tab w:val="right" w:pos="1825"/>
              </w:tabs>
              <w:spacing w:after="0"/>
              <w:jc w:val="center"/>
            </w:pPr>
            <w:r w:rsidRPr="00F969A2">
              <w:rPr>
                <w:b/>
                <w:sz w:val="28"/>
                <w:szCs w:val="28"/>
              </w:rPr>
              <w:t>Current version:</w:t>
            </w:r>
          </w:p>
        </w:tc>
        <w:tc>
          <w:tcPr>
            <w:tcW w:w="1701" w:type="dxa"/>
            <w:shd w:val="pct30" w:color="FFFF00" w:fill="auto"/>
          </w:tcPr>
          <w:p w14:paraId="1E22D6AC" w14:textId="7937619B" w:rsidR="001E41F3" w:rsidRPr="00F969A2" w:rsidRDefault="00000000">
            <w:pPr>
              <w:pStyle w:val="CRCoverPage"/>
              <w:spacing w:after="0"/>
              <w:jc w:val="center"/>
              <w:rPr>
                <w:sz w:val="28"/>
              </w:rPr>
            </w:pPr>
            <w:fldSimple w:instr=" DOCPROPERTY  Version  \* MERGEFORMAT ">
              <w:r w:rsidR="003E2694" w:rsidRPr="00F969A2">
                <w:rPr>
                  <w:b/>
                  <w:sz w:val="28"/>
                </w:rPr>
                <w:t>18.</w:t>
              </w:r>
              <w:r w:rsidR="0003336A" w:rsidRPr="00F969A2">
                <w:rPr>
                  <w:b/>
                  <w:sz w:val="28"/>
                </w:rPr>
                <w:t>5.</w:t>
              </w:r>
              <w:r w:rsidR="003E2694" w:rsidRPr="00F969A2">
                <w:rPr>
                  <w:b/>
                  <w:sz w:val="28"/>
                </w:rPr>
                <w:t>1</w:t>
              </w:r>
            </w:fldSimple>
          </w:p>
        </w:tc>
        <w:tc>
          <w:tcPr>
            <w:tcW w:w="143" w:type="dxa"/>
            <w:tcBorders>
              <w:right w:val="single" w:sz="4" w:space="0" w:color="auto"/>
            </w:tcBorders>
          </w:tcPr>
          <w:p w14:paraId="399238C9" w14:textId="77777777" w:rsidR="001E41F3" w:rsidRPr="00F969A2" w:rsidRDefault="001E41F3">
            <w:pPr>
              <w:pStyle w:val="CRCoverPage"/>
              <w:spacing w:after="0"/>
            </w:pPr>
          </w:p>
        </w:tc>
      </w:tr>
      <w:tr w:rsidR="001E41F3" w:rsidRPr="00F969A2" w14:paraId="7DC9F5A2" w14:textId="77777777" w:rsidTr="00547111">
        <w:tc>
          <w:tcPr>
            <w:tcW w:w="9641" w:type="dxa"/>
            <w:gridSpan w:val="9"/>
            <w:tcBorders>
              <w:left w:val="single" w:sz="4" w:space="0" w:color="auto"/>
              <w:right w:val="single" w:sz="4" w:space="0" w:color="auto"/>
            </w:tcBorders>
          </w:tcPr>
          <w:p w14:paraId="4883A7D2" w14:textId="77777777" w:rsidR="001E41F3" w:rsidRPr="00F969A2" w:rsidRDefault="001E41F3">
            <w:pPr>
              <w:pStyle w:val="CRCoverPage"/>
              <w:spacing w:after="0"/>
            </w:pPr>
          </w:p>
        </w:tc>
      </w:tr>
      <w:tr w:rsidR="001E41F3" w:rsidRPr="00F969A2" w14:paraId="266B4BDF" w14:textId="77777777" w:rsidTr="00547111">
        <w:tc>
          <w:tcPr>
            <w:tcW w:w="9641" w:type="dxa"/>
            <w:gridSpan w:val="9"/>
            <w:tcBorders>
              <w:top w:val="single" w:sz="4" w:space="0" w:color="auto"/>
            </w:tcBorders>
          </w:tcPr>
          <w:p w14:paraId="47E13998" w14:textId="77777777" w:rsidR="001E41F3" w:rsidRPr="00F969A2" w:rsidRDefault="001E41F3">
            <w:pPr>
              <w:pStyle w:val="CRCoverPage"/>
              <w:spacing w:after="0"/>
              <w:jc w:val="center"/>
              <w:rPr>
                <w:rFonts w:cs="Arial"/>
                <w:i/>
              </w:rPr>
            </w:pPr>
            <w:r w:rsidRPr="00F969A2">
              <w:rPr>
                <w:rFonts w:cs="Arial"/>
                <w:i/>
              </w:rPr>
              <w:t xml:space="preserve">For </w:t>
            </w:r>
            <w:hyperlink r:id="rId8" w:anchor="_blank" w:history="1">
              <w:r w:rsidRPr="00F969A2">
                <w:rPr>
                  <w:rStyle w:val="Hyperlink"/>
                  <w:rFonts w:cs="Arial"/>
                  <w:b/>
                  <w:i/>
                  <w:color w:val="FF0000"/>
                </w:rPr>
                <w:t>HE</w:t>
              </w:r>
              <w:bookmarkStart w:id="0" w:name="_Hlt497126619"/>
              <w:r w:rsidRPr="00F969A2">
                <w:rPr>
                  <w:rStyle w:val="Hyperlink"/>
                  <w:rFonts w:cs="Arial"/>
                  <w:b/>
                  <w:i/>
                  <w:color w:val="FF0000"/>
                </w:rPr>
                <w:t>L</w:t>
              </w:r>
              <w:bookmarkEnd w:id="0"/>
              <w:r w:rsidRPr="00F969A2">
                <w:rPr>
                  <w:rStyle w:val="Hyperlink"/>
                  <w:rFonts w:cs="Arial"/>
                  <w:b/>
                  <w:i/>
                  <w:color w:val="FF0000"/>
                </w:rPr>
                <w:t>P</w:t>
              </w:r>
            </w:hyperlink>
            <w:r w:rsidRPr="00F969A2">
              <w:rPr>
                <w:rFonts w:cs="Arial"/>
                <w:b/>
                <w:i/>
                <w:color w:val="FF0000"/>
              </w:rPr>
              <w:t xml:space="preserve"> </w:t>
            </w:r>
            <w:r w:rsidRPr="00F969A2">
              <w:rPr>
                <w:rFonts w:cs="Arial"/>
                <w:i/>
              </w:rPr>
              <w:t>on using this form</w:t>
            </w:r>
            <w:r w:rsidR="0051580D" w:rsidRPr="00F969A2">
              <w:rPr>
                <w:rFonts w:cs="Arial"/>
                <w:i/>
              </w:rPr>
              <w:t>: c</w:t>
            </w:r>
            <w:r w:rsidR="00F25D98" w:rsidRPr="00F969A2">
              <w:rPr>
                <w:rFonts w:cs="Arial"/>
                <w:i/>
              </w:rPr>
              <w:t xml:space="preserve">omprehensive instructions can be found at </w:t>
            </w:r>
            <w:r w:rsidR="001B7A65" w:rsidRPr="00F969A2">
              <w:rPr>
                <w:rFonts w:cs="Arial"/>
                <w:i/>
              </w:rPr>
              <w:br/>
            </w:r>
            <w:hyperlink r:id="rId9" w:history="1">
              <w:r w:rsidR="00DE34CF" w:rsidRPr="00F969A2">
                <w:rPr>
                  <w:rStyle w:val="Hyperlink"/>
                  <w:rFonts w:cs="Arial"/>
                  <w:i/>
                </w:rPr>
                <w:t>http://www.3gpp.org/Change-Requests</w:t>
              </w:r>
            </w:hyperlink>
            <w:r w:rsidR="00F25D98" w:rsidRPr="00F969A2">
              <w:rPr>
                <w:rFonts w:cs="Arial"/>
                <w:i/>
              </w:rPr>
              <w:t>.</w:t>
            </w:r>
          </w:p>
        </w:tc>
      </w:tr>
      <w:tr w:rsidR="001E41F3" w:rsidRPr="00F969A2" w14:paraId="296CF086" w14:textId="77777777" w:rsidTr="00547111">
        <w:tc>
          <w:tcPr>
            <w:tcW w:w="9641" w:type="dxa"/>
            <w:gridSpan w:val="9"/>
          </w:tcPr>
          <w:p w14:paraId="7D4A60B5" w14:textId="77777777" w:rsidR="001E41F3" w:rsidRPr="00F969A2" w:rsidRDefault="001E41F3">
            <w:pPr>
              <w:pStyle w:val="CRCoverPage"/>
              <w:spacing w:after="0"/>
              <w:rPr>
                <w:sz w:val="8"/>
                <w:szCs w:val="8"/>
              </w:rPr>
            </w:pPr>
          </w:p>
        </w:tc>
      </w:tr>
    </w:tbl>
    <w:p w14:paraId="53540664" w14:textId="77777777" w:rsidR="001E41F3" w:rsidRPr="00F969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69A2" w14:paraId="0EE45D52" w14:textId="77777777" w:rsidTr="00A7671C">
        <w:tc>
          <w:tcPr>
            <w:tcW w:w="2835" w:type="dxa"/>
          </w:tcPr>
          <w:p w14:paraId="59860FA1" w14:textId="77777777" w:rsidR="00F25D98" w:rsidRPr="00F969A2" w:rsidRDefault="00F25D98" w:rsidP="001E41F3">
            <w:pPr>
              <w:pStyle w:val="CRCoverPage"/>
              <w:tabs>
                <w:tab w:val="right" w:pos="2751"/>
              </w:tabs>
              <w:spacing w:after="0"/>
              <w:rPr>
                <w:b/>
                <w:i/>
              </w:rPr>
            </w:pPr>
            <w:r w:rsidRPr="00F969A2">
              <w:rPr>
                <w:b/>
                <w:i/>
              </w:rPr>
              <w:t>Proposed change</w:t>
            </w:r>
            <w:r w:rsidR="00A7671C" w:rsidRPr="00F969A2">
              <w:rPr>
                <w:b/>
                <w:i/>
              </w:rPr>
              <w:t xml:space="preserve"> </w:t>
            </w:r>
            <w:r w:rsidRPr="00F969A2">
              <w:rPr>
                <w:b/>
                <w:i/>
              </w:rPr>
              <w:t>affects:</w:t>
            </w:r>
          </w:p>
        </w:tc>
        <w:tc>
          <w:tcPr>
            <w:tcW w:w="1418" w:type="dxa"/>
          </w:tcPr>
          <w:p w14:paraId="07128383" w14:textId="77777777" w:rsidR="00F25D98" w:rsidRPr="00F969A2" w:rsidRDefault="00F25D98" w:rsidP="001E41F3">
            <w:pPr>
              <w:pStyle w:val="CRCoverPage"/>
              <w:spacing w:after="0"/>
              <w:jc w:val="right"/>
            </w:pPr>
            <w:r w:rsidRPr="00F969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69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969A2" w:rsidRDefault="00F25D98" w:rsidP="001E41F3">
            <w:pPr>
              <w:pStyle w:val="CRCoverPage"/>
              <w:spacing w:after="0"/>
              <w:jc w:val="right"/>
              <w:rPr>
                <w:u w:val="single"/>
              </w:rPr>
            </w:pPr>
            <w:r w:rsidRPr="00F969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F969A2" w:rsidRDefault="00010446" w:rsidP="001E41F3">
            <w:pPr>
              <w:pStyle w:val="CRCoverPage"/>
              <w:spacing w:after="0"/>
              <w:jc w:val="center"/>
              <w:rPr>
                <w:b/>
                <w:caps/>
              </w:rPr>
            </w:pPr>
            <w:r w:rsidRPr="00F969A2">
              <w:rPr>
                <w:b/>
                <w:caps/>
              </w:rPr>
              <w:t>x</w:t>
            </w:r>
          </w:p>
        </w:tc>
        <w:tc>
          <w:tcPr>
            <w:tcW w:w="2126" w:type="dxa"/>
          </w:tcPr>
          <w:p w14:paraId="2ED8415F" w14:textId="77777777" w:rsidR="00F25D98" w:rsidRPr="00F969A2" w:rsidRDefault="00F25D98" w:rsidP="001E41F3">
            <w:pPr>
              <w:pStyle w:val="CRCoverPage"/>
              <w:spacing w:after="0"/>
              <w:jc w:val="right"/>
              <w:rPr>
                <w:u w:val="single"/>
              </w:rPr>
            </w:pPr>
            <w:r w:rsidRPr="00F969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69A2" w:rsidRDefault="00F25D98" w:rsidP="001E41F3">
            <w:pPr>
              <w:pStyle w:val="CRCoverPage"/>
              <w:spacing w:after="0"/>
              <w:jc w:val="center"/>
              <w:rPr>
                <w:b/>
                <w:caps/>
              </w:rPr>
            </w:pPr>
          </w:p>
        </w:tc>
        <w:tc>
          <w:tcPr>
            <w:tcW w:w="1418" w:type="dxa"/>
            <w:tcBorders>
              <w:left w:val="nil"/>
            </w:tcBorders>
          </w:tcPr>
          <w:p w14:paraId="6562735E" w14:textId="77777777" w:rsidR="00F25D98" w:rsidRPr="00F969A2" w:rsidRDefault="00F25D98" w:rsidP="001E41F3">
            <w:pPr>
              <w:pStyle w:val="CRCoverPage"/>
              <w:spacing w:after="0"/>
              <w:jc w:val="right"/>
            </w:pPr>
            <w:r w:rsidRPr="00F969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F969A2" w:rsidRDefault="00010446" w:rsidP="001E41F3">
            <w:pPr>
              <w:pStyle w:val="CRCoverPage"/>
              <w:spacing w:after="0"/>
              <w:jc w:val="center"/>
              <w:rPr>
                <w:b/>
                <w:bCs/>
                <w:caps/>
              </w:rPr>
            </w:pPr>
            <w:r w:rsidRPr="00F969A2">
              <w:rPr>
                <w:b/>
                <w:bCs/>
                <w:caps/>
              </w:rPr>
              <w:t>x</w:t>
            </w:r>
          </w:p>
        </w:tc>
      </w:tr>
    </w:tbl>
    <w:p w14:paraId="69DCC391" w14:textId="77777777" w:rsidR="001E41F3" w:rsidRPr="00F969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69A2" w14:paraId="31618834" w14:textId="77777777" w:rsidTr="00547111">
        <w:tc>
          <w:tcPr>
            <w:tcW w:w="9640" w:type="dxa"/>
            <w:gridSpan w:val="11"/>
          </w:tcPr>
          <w:p w14:paraId="55477508" w14:textId="77777777" w:rsidR="001E41F3" w:rsidRPr="00F969A2" w:rsidRDefault="001E41F3">
            <w:pPr>
              <w:pStyle w:val="CRCoverPage"/>
              <w:spacing w:after="0"/>
              <w:rPr>
                <w:sz w:val="8"/>
                <w:szCs w:val="8"/>
              </w:rPr>
            </w:pPr>
          </w:p>
        </w:tc>
      </w:tr>
      <w:tr w:rsidR="001E41F3" w:rsidRPr="00F969A2" w14:paraId="58300953" w14:textId="77777777" w:rsidTr="00547111">
        <w:tc>
          <w:tcPr>
            <w:tcW w:w="1843" w:type="dxa"/>
            <w:tcBorders>
              <w:top w:val="single" w:sz="4" w:space="0" w:color="auto"/>
              <w:left w:val="single" w:sz="4" w:space="0" w:color="auto"/>
            </w:tcBorders>
          </w:tcPr>
          <w:p w14:paraId="05B2F3A2" w14:textId="77777777" w:rsidR="001E41F3" w:rsidRPr="00F969A2" w:rsidRDefault="001E41F3">
            <w:pPr>
              <w:pStyle w:val="CRCoverPage"/>
              <w:tabs>
                <w:tab w:val="right" w:pos="1759"/>
              </w:tabs>
              <w:spacing w:after="0"/>
              <w:rPr>
                <w:b/>
                <w:i/>
              </w:rPr>
            </w:pPr>
            <w:r w:rsidRPr="00F969A2">
              <w:rPr>
                <w:b/>
                <w:i/>
              </w:rPr>
              <w:t>Title:</w:t>
            </w:r>
            <w:r w:rsidRPr="00F969A2">
              <w:rPr>
                <w:b/>
                <w:i/>
              </w:rPr>
              <w:tab/>
            </w:r>
          </w:p>
        </w:tc>
        <w:tc>
          <w:tcPr>
            <w:tcW w:w="7797" w:type="dxa"/>
            <w:gridSpan w:val="10"/>
            <w:tcBorders>
              <w:top w:val="single" w:sz="4" w:space="0" w:color="auto"/>
              <w:right w:val="single" w:sz="4" w:space="0" w:color="auto"/>
            </w:tcBorders>
            <w:shd w:val="pct30" w:color="FFFF00" w:fill="auto"/>
          </w:tcPr>
          <w:p w14:paraId="3D393EEE" w14:textId="3CA63B9A" w:rsidR="001E41F3" w:rsidRPr="00F969A2" w:rsidRDefault="0003336A">
            <w:pPr>
              <w:pStyle w:val="CRCoverPage"/>
              <w:spacing w:after="0"/>
              <w:ind w:left="100"/>
            </w:pPr>
            <w:r w:rsidRPr="00F969A2">
              <w:t xml:space="preserve">Addressing EN related to user configuration for ad hoc </w:t>
            </w:r>
            <w:r w:rsidR="00A342B4">
              <w:t xml:space="preserve">MCPTT </w:t>
            </w:r>
            <w:r w:rsidRPr="00F969A2">
              <w:t>communication</w:t>
            </w:r>
          </w:p>
        </w:tc>
      </w:tr>
      <w:tr w:rsidR="001E41F3" w:rsidRPr="00F969A2" w14:paraId="05C08479" w14:textId="77777777" w:rsidTr="00547111">
        <w:tc>
          <w:tcPr>
            <w:tcW w:w="1843" w:type="dxa"/>
            <w:tcBorders>
              <w:left w:val="single" w:sz="4" w:space="0" w:color="auto"/>
            </w:tcBorders>
          </w:tcPr>
          <w:p w14:paraId="45E29F53" w14:textId="77777777" w:rsidR="001E41F3" w:rsidRPr="00F969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969A2" w:rsidRDefault="001E41F3">
            <w:pPr>
              <w:pStyle w:val="CRCoverPage"/>
              <w:spacing w:after="0"/>
              <w:rPr>
                <w:sz w:val="8"/>
                <w:szCs w:val="8"/>
              </w:rPr>
            </w:pPr>
          </w:p>
        </w:tc>
      </w:tr>
      <w:tr w:rsidR="001E41F3" w:rsidRPr="00F969A2" w14:paraId="46D5D7C2" w14:textId="77777777" w:rsidTr="00547111">
        <w:tc>
          <w:tcPr>
            <w:tcW w:w="1843" w:type="dxa"/>
            <w:tcBorders>
              <w:left w:val="single" w:sz="4" w:space="0" w:color="auto"/>
            </w:tcBorders>
          </w:tcPr>
          <w:p w14:paraId="45A6C2C4" w14:textId="77777777" w:rsidR="001E41F3" w:rsidRPr="00F969A2" w:rsidRDefault="001E41F3">
            <w:pPr>
              <w:pStyle w:val="CRCoverPage"/>
              <w:tabs>
                <w:tab w:val="right" w:pos="1759"/>
              </w:tabs>
              <w:spacing w:after="0"/>
              <w:rPr>
                <w:b/>
                <w:i/>
              </w:rPr>
            </w:pPr>
            <w:r w:rsidRPr="00F969A2">
              <w:rPr>
                <w:b/>
                <w:i/>
              </w:rPr>
              <w:t>Source to WG:</w:t>
            </w:r>
          </w:p>
        </w:tc>
        <w:tc>
          <w:tcPr>
            <w:tcW w:w="7797" w:type="dxa"/>
            <w:gridSpan w:val="10"/>
            <w:tcBorders>
              <w:right w:val="single" w:sz="4" w:space="0" w:color="auto"/>
            </w:tcBorders>
            <w:shd w:val="pct30" w:color="FFFF00" w:fill="auto"/>
          </w:tcPr>
          <w:p w14:paraId="298AA482" w14:textId="1AFDCABE" w:rsidR="001E41F3" w:rsidRPr="00F969A2" w:rsidRDefault="00010446">
            <w:pPr>
              <w:pStyle w:val="CRCoverPage"/>
              <w:spacing w:after="0"/>
              <w:ind w:left="100"/>
            </w:pPr>
            <w:r w:rsidRPr="00F969A2">
              <w:t>Ericsson</w:t>
            </w:r>
          </w:p>
        </w:tc>
      </w:tr>
      <w:tr w:rsidR="001E41F3" w:rsidRPr="00F969A2" w14:paraId="4196B218" w14:textId="77777777" w:rsidTr="00547111">
        <w:tc>
          <w:tcPr>
            <w:tcW w:w="1843" w:type="dxa"/>
            <w:tcBorders>
              <w:left w:val="single" w:sz="4" w:space="0" w:color="auto"/>
            </w:tcBorders>
          </w:tcPr>
          <w:p w14:paraId="14C300BA" w14:textId="77777777" w:rsidR="001E41F3" w:rsidRPr="00F969A2" w:rsidRDefault="001E41F3">
            <w:pPr>
              <w:pStyle w:val="CRCoverPage"/>
              <w:tabs>
                <w:tab w:val="right" w:pos="1759"/>
              </w:tabs>
              <w:spacing w:after="0"/>
              <w:rPr>
                <w:b/>
                <w:i/>
              </w:rPr>
            </w:pPr>
            <w:r w:rsidRPr="00F969A2">
              <w:rPr>
                <w:b/>
                <w:i/>
              </w:rPr>
              <w:t>Source to TSG:</w:t>
            </w:r>
          </w:p>
        </w:tc>
        <w:tc>
          <w:tcPr>
            <w:tcW w:w="7797" w:type="dxa"/>
            <w:gridSpan w:val="10"/>
            <w:tcBorders>
              <w:right w:val="single" w:sz="4" w:space="0" w:color="auto"/>
            </w:tcBorders>
            <w:shd w:val="pct30" w:color="FFFF00" w:fill="auto"/>
          </w:tcPr>
          <w:p w14:paraId="17FF8B7B" w14:textId="5F712BBD" w:rsidR="001E41F3" w:rsidRPr="00F969A2" w:rsidRDefault="006A0189" w:rsidP="00547111">
            <w:pPr>
              <w:pStyle w:val="CRCoverPage"/>
              <w:spacing w:after="0"/>
              <w:ind w:left="100"/>
            </w:pPr>
            <w:r w:rsidRPr="00F969A2">
              <w:t>S6</w:t>
            </w:r>
          </w:p>
        </w:tc>
      </w:tr>
      <w:tr w:rsidR="001E41F3" w:rsidRPr="00F969A2" w14:paraId="76303739" w14:textId="77777777" w:rsidTr="00547111">
        <w:tc>
          <w:tcPr>
            <w:tcW w:w="1843" w:type="dxa"/>
            <w:tcBorders>
              <w:left w:val="single" w:sz="4" w:space="0" w:color="auto"/>
            </w:tcBorders>
          </w:tcPr>
          <w:p w14:paraId="4D3B1657" w14:textId="77777777" w:rsidR="001E41F3" w:rsidRPr="00F969A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969A2" w:rsidRDefault="001E41F3">
            <w:pPr>
              <w:pStyle w:val="CRCoverPage"/>
              <w:spacing w:after="0"/>
              <w:rPr>
                <w:sz w:val="8"/>
                <w:szCs w:val="8"/>
              </w:rPr>
            </w:pPr>
          </w:p>
        </w:tc>
      </w:tr>
      <w:tr w:rsidR="001E41F3" w:rsidRPr="00F969A2" w14:paraId="50563E52" w14:textId="77777777" w:rsidTr="00547111">
        <w:tc>
          <w:tcPr>
            <w:tcW w:w="1843" w:type="dxa"/>
            <w:tcBorders>
              <w:left w:val="single" w:sz="4" w:space="0" w:color="auto"/>
            </w:tcBorders>
          </w:tcPr>
          <w:p w14:paraId="32C381B7" w14:textId="77777777" w:rsidR="001E41F3" w:rsidRPr="00F969A2" w:rsidRDefault="001E41F3">
            <w:pPr>
              <w:pStyle w:val="CRCoverPage"/>
              <w:tabs>
                <w:tab w:val="right" w:pos="1759"/>
              </w:tabs>
              <w:spacing w:after="0"/>
              <w:rPr>
                <w:b/>
                <w:i/>
              </w:rPr>
            </w:pPr>
            <w:r w:rsidRPr="00F969A2">
              <w:rPr>
                <w:b/>
                <w:i/>
              </w:rPr>
              <w:t>Work item code</w:t>
            </w:r>
            <w:r w:rsidR="0051580D" w:rsidRPr="00F969A2">
              <w:rPr>
                <w:b/>
                <w:i/>
              </w:rPr>
              <w:t>:</w:t>
            </w:r>
          </w:p>
        </w:tc>
        <w:tc>
          <w:tcPr>
            <w:tcW w:w="3686" w:type="dxa"/>
            <w:gridSpan w:val="5"/>
            <w:shd w:val="pct30" w:color="FFFF00" w:fill="auto"/>
          </w:tcPr>
          <w:p w14:paraId="115414A3" w14:textId="6F934B4D" w:rsidR="001E41F3" w:rsidRPr="00F969A2" w:rsidRDefault="006168B8">
            <w:pPr>
              <w:pStyle w:val="CRCoverPage"/>
              <w:spacing w:after="0"/>
              <w:ind w:left="100"/>
            </w:pPr>
            <w:r w:rsidRPr="00F969A2">
              <w:t>MC_AHGC</w:t>
            </w:r>
          </w:p>
        </w:tc>
        <w:tc>
          <w:tcPr>
            <w:tcW w:w="567" w:type="dxa"/>
            <w:tcBorders>
              <w:left w:val="nil"/>
            </w:tcBorders>
          </w:tcPr>
          <w:p w14:paraId="61A86BCF" w14:textId="77777777" w:rsidR="001E41F3" w:rsidRPr="00F969A2" w:rsidRDefault="001E41F3">
            <w:pPr>
              <w:pStyle w:val="CRCoverPage"/>
              <w:spacing w:after="0"/>
              <w:ind w:right="100"/>
            </w:pPr>
          </w:p>
        </w:tc>
        <w:tc>
          <w:tcPr>
            <w:tcW w:w="1417" w:type="dxa"/>
            <w:gridSpan w:val="3"/>
            <w:tcBorders>
              <w:left w:val="nil"/>
            </w:tcBorders>
          </w:tcPr>
          <w:p w14:paraId="153CBFB1" w14:textId="77777777" w:rsidR="001E41F3" w:rsidRPr="00F969A2" w:rsidRDefault="001E41F3">
            <w:pPr>
              <w:pStyle w:val="CRCoverPage"/>
              <w:spacing w:after="0"/>
              <w:jc w:val="right"/>
            </w:pPr>
            <w:r w:rsidRPr="00F969A2">
              <w:rPr>
                <w:b/>
                <w:i/>
              </w:rPr>
              <w:t>Date:</w:t>
            </w:r>
          </w:p>
        </w:tc>
        <w:tc>
          <w:tcPr>
            <w:tcW w:w="2127" w:type="dxa"/>
            <w:tcBorders>
              <w:right w:val="single" w:sz="4" w:space="0" w:color="auto"/>
            </w:tcBorders>
            <w:shd w:val="pct30" w:color="FFFF00" w:fill="auto"/>
          </w:tcPr>
          <w:p w14:paraId="56929475" w14:textId="1BAABD14" w:rsidR="001E41F3" w:rsidRPr="00F969A2" w:rsidRDefault="00050158">
            <w:pPr>
              <w:pStyle w:val="CRCoverPage"/>
              <w:spacing w:after="0"/>
              <w:ind w:left="100"/>
            </w:pPr>
            <w:r w:rsidRPr="00F969A2">
              <w:t>202</w:t>
            </w:r>
            <w:r w:rsidR="006168B8" w:rsidRPr="00F969A2">
              <w:t>3</w:t>
            </w:r>
            <w:r w:rsidRPr="00F969A2">
              <w:t>-0</w:t>
            </w:r>
            <w:r w:rsidR="006168B8" w:rsidRPr="00F969A2">
              <w:t>5</w:t>
            </w:r>
            <w:r w:rsidRPr="00F969A2">
              <w:t>-</w:t>
            </w:r>
            <w:r w:rsidR="004A6141">
              <w:t>16</w:t>
            </w:r>
          </w:p>
        </w:tc>
      </w:tr>
      <w:tr w:rsidR="001E41F3" w:rsidRPr="00F969A2" w14:paraId="690C7843" w14:textId="77777777" w:rsidTr="00547111">
        <w:tc>
          <w:tcPr>
            <w:tcW w:w="1843" w:type="dxa"/>
            <w:tcBorders>
              <w:left w:val="single" w:sz="4" w:space="0" w:color="auto"/>
            </w:tcBorders>
          </w:tcPr>
          <w:p w14:paraId="17A1A642" w14:textId="77777777" w:rsidR="001E41F3" w:rsidRPr="00F969A2" w:rsidRDefault="001E41F3">
            <w:pPr>
              <w:pStyle w:val="CRCoverPage"/>
              <w:spacing w:after="0"/>
              <w:rPr>
                <w:b/>
                <w:i/>
                <w:sz w:val="8"/>
                <w:szCs w:val="8"/>
              </w:rPr>
            </w:pPr>
          </w:p>
        </w:tc>
        <w:tc>
          <w:tcPr>
            <w:tcW w:w="1986" w:type="dxa"/>
            <w:gridSpan w:val="4"/>
          </w:tcPr>
          <w:p w14:paraId="2F73FCFB" w14:textId="77777777" w:rsidR="001E41F3" w:rsidRPr="00F969A2" w:rsidRDefault="001E41F3">
            <w:pPr>
              <w:pStyle w:val="CRCoverPage"/>
              <w:spacing w:after="0"/>
              <w:rPr>
                <w:sz w:val="8"/>
                <w:szCs w:val="8"/>
              </w:rPr>
            </w:pPr>
          </w:p>
        </w:tc>
        <w:tc>
          <w:tcPr>
            <w:tcW w:w="2267" w:type="dxa"/>
            <w:gridSpan w:val="2"/>
          </w:tcPr>
          <w:p w14:paraId="0FBCFC35" w14:textId="77777777" w:rsidR="001E41F3" w:rsidRPr="00F969A2" w:rsidRDefault="001E41F3">
            <w:pPr>
              <w:pStyle w:val="CRCoverPage"/>
              <w:spacing w:after="0"/>
              <w:rPr>
                <w:sz w:val="8"/>
                <w:szCs w:val="8"/>
              </w:rPr>
            </w:pPr>
          </w:p>
        </w:tc>
        <w:tc>
          <w:tcPr>
            <w:tcW w:w="1417" w:type="dxa"/>
            <w:gridSpan w:val="3"/>
          </w:tcPr>
          <w:p w14:paraId="60243A9E" w14:textId="77777777" w:rsidR="001E41F3" w:rsidRPr="00F969A2" w:rsidRDefault="001E41F3">
            <w:pPr>
              <w:pStyle w:val="CRCoverPage"/>
              <w:spacing w:after="0"/>
              <w:rPr>
                <w:sz w:val="8"/>
                <w:szCs w:val="8"/>
              </w:rPr>
            </w:pPr>
          </w:p>
        </w:tc>
        <w:tc>
          <w:tcPr>
            <w:tcW w:w="2127" w:type="dxa"/>
            <w:tcBorders>
              <w:right w:val="single" w:sz="4" w:space="0" w:color="auto"/>
            </w:tcBorders>
          </w:tcPr>
          <w:p w14:paraId="68E9B688" w14:textId="77777777" w:rsidR="001E41F3" w:rsidRPr="00F969A2" w:rsidRDefault="001E41F3">
            <w:pPr>
              <w:pStyle w:val="CRCoverPage"/>
              <w:spacing w:after="0"/>
              <w:rPr>
                <w:sz w:val="8"/>
                <w:szCs w:val="8"/>
              </w:rPr>
            </w:pPr>
          </w:p>
        </w:tc>
      </w:tr>
      <w:tr w:rsidR="001E41F3" w:rsidRPr="00F969A2" w14:paraId="13D4AF59" w14:textId="77777777" w:rsidTr="00547111">
        <w:trPr>
          <w:cantSplit/>
        </w:trPr>
        <w:tc>
          <w:tcPr>
            <w:tcW w:w="1843" w:type="dxa"/>
            <w:tcBorders>
              <w:left w:val="single" w:sz="4" w:space="0" w:color="auto"/>
            </w:tcBorders>
          </w:tcPr>
          <w:p w14:paraId="1E6EA205" w14:textId="77777777" w:rsidR="001E41F3" w:rsidRPr="00F969A2" w:rsidRDefault="001E41F3">
            <w:pPr>
              <w:pStyle w:val="CRCoverPage"/>
              <w:tabs>
                <w:tab w:val="right" w:pos="1759"/>
              </w:tabs>
              <w:spacing w:after="0"/>
              <w:rPr>
                <w:b/>
                <w:i/>
              </w:rPr>
            </w:pPr>
            <w:r w:rsidRPr="00F969A2">
              <w:rPr>
                <w:b/>
                <w:i/>
              </w:rPr>
              <w:t>Category:</w:t>
            </w:r>
          </w:p>
        </w:tc>
        <w:tc>
          <w:tcPr>
            <w:tcW w:w="851" w:type="dxa"/>
            <w:shd w:val="pct30" w:color="FFFF00" w:fill="auto"/>
          </w:tcPr>
          <w:p w14:paraId="154A6113" w14:textId="5DF247E5" w:rsidR="001E41F3" w:rsidRPr="00F969A2" w:rsidRDefault="002646D4" w:rsidP="00D24991">
            <w:pPr>
              <w:pStyle w:val="CRCoverPage"/>
              <w:spacing w:after="0"/>
              <w:ind w:left="100" w:right="-609"/>
              <w:rPr>
                <w:b/>
                <w:bCs/>
              </w:rPr>
            </w:pPr>
            <w:r w:rsidRPr="00F969A2">
              <w:rPr>
                <w:b/>
                <w:bCs/>
              </w:rPr>
              <w:t>C</w:t>
            </w:r>
          </w:p>
        </w:tc>
        <w:tc>
          <w:tcPr>
            <w:tcW w:w="3402" w:type="dxa"/>
            <w:gridSpan w:val="5"/>
            <w:tcBorders>
              <w:left w:val="nil"/>
            </w:tcBorders>
          </w:tcPr>
          <w:p w14:paraId="617AE5C6" w14:textId="77777777" w:rsidR="001E41F3" w:rsidRPr="00F969A2" w:rsidRDefault="001E41F3">
            <w:pPr>
              <w:pStyle w:val="CRCoverPage"/>
              <w:spacing w:after="0"/>
            </w:pPr>
          </w:p>
        </w:tc>
        <w:tc>
          <w:tcPr>
            <w:tcW w:w="1417" w:type="dxa"/>
            <w:gridSpan w:val="3"/>
            <w:tcBorders>
              <w:left w:val="nil"/>
            </w:tcBorders>
          </w:tcPr>
          <w:p w14:paraId="42CDCEE5" w14:textId="77777777" w:rsidR="001E41F3" w:rsidRPr="00F969A2" w:rsidRDefault="001E41F3">
            <w:pPr>
              <w:pStyle w:val="CRCoverPage"/>
              <w:spacing w:after="0"/>
              <w:jc w:val="right"/>
              <w:rPr>
                <w:b/>
                <w:i/>
              </w:rPr>
            </w:pPr>
            <w:r w:rsidRPr="00F969A2">
              <w:rPr>
                <w:b/>
                <w:i/>
              </w:rPr>
              <w:t>Release:</w:t>
            </w:r>
          </w:p>
        </w:tc>
        <w:tc>
          <w:tcPr>
            <w:tcW w:w="2127" w:type="dxa"/>
            <w:tcBorders>
              <w:right w:val="single" w:sz="4" w:space="0" w:color="auto"/>
            </w:tcBorders>
            <w:shd w:val="pct30" w:color="FFFF00" w:fill="auto"/>
          </w:tcPr>
          <w:p w14:paraId="6C870B98" w14:textId="73BB9186" w:rsidR="001E41F3" w:rsidRPr="00F969A2" w:rsidRDefault="00050158">
            <w:pPr>
              <w:pStyle w:val="CRCoverPage"/>
              <w:spacing w:after="0"/>
              <w:ind w:left="100"/>
            </w:pPr>
            <w:r w:rsidRPr="00F969A2">
              <w:t>Rel-18</w:t>
            </w:r>
          </w:p>
        </w:tc>
      </w:tr>
      <w:tr w:rsidR="001E41F3" w:rsidRPr="00F969A2" w14:paraId="30122F0C" w14:textId="77777777" w:rsidTr="00547111">
        <w:tc>
          <w:tcPr>
            <w:tcW w:w="1843" w:type="dxa"/>
            <w:tcBorders>
              <w:left w:val="single" w:sz="4" w:space="0" w:color="auto"/>
              <w:bottom w:val="single" w:sz="4" w:space="0" w:color="auto"/>
            </w:tcBorders>
          </w:tcPr>
          <w:p w14:paraId="615796D0" w14:textId="77777777" w:rsidR="001E41F3" w:rsidRPr="00F969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969A2" w:rsidRDefault="001E41F3">
            <w:pPr>
              <w:pStyle w:val="CRCoverPage"/>
              <w:spacing w:after="0"/>
              <w:ind w:left="383" w:hanging="383"/>
              <w:rPr>
                <w:i/>
                <w:sz w:val="18"/>
              </w:rPr>
            </w:pPr>
            <w:r w:rsidRPr="00F969A2">
              <w:rPr>
                <w:i/>
                <w:sz w:val="18"/>
              </w:rPr>
              <w:t xml:space="preserve">Use </w:t>
            </w:r>
            <w:r w:rsidRPr="00F969A2">
              <w:rPr>
                <w:i/>
                <w:sz w:val="18"/>
                <w:u w:val="single"/>
              </w:rPr>
              <w:t>one</w:t>
            </w:r>
            <w:r w:rsidRPr="00F969A2">
              <w:rPr>
                <w:i/>
                <w:sz w:val="18"/>
              </w:rPr>
              <w:t xml:space="preserve"> of the following categories:</w:t>
            </w:r>
            <w:r w:rsidRPr="00F969A2">
              <w:rPr>
                <w:b/>
                <w:i/>
                <w:sz w:val="18"/>
              </w:rPr>
              <w:br/>
            </w:r>
            <w:proofErr w:type="gramStart"/>
            <w:r w:rsidRPr="00F969A2">
              <w:rPr>
                <w:b/>
                <w:i/>
                <w:sz w:val="18"/>
              </w:rPr>
              <w:t>F</w:t>
            </w:r>
            <w:r w:rsidRPr="00F969A2">
              <w:rPr>
                <w:i/>
                <w:sz w:val="18"/>
              </w:rPr>
              <w:t xml:space="preserve">  (</w:t>
            </w:r>
            <w:proofErr w:type="gramEnd"/>
            <w:r w:rsidRPr="00F969A2">
              <w:rPr>
                <w:i/>
                <w:sz w:val="18"/>
              </w:rPr>
              <w:t>correction)</w:t>
            </w:r>
            <w:r w:rsidRPr="00F969A2">
              <w:rPr>
                <w:i/>
                <w:sz w:val="18"/>
              </w:rPr>
              <w:br/>
            </w:r>
            <w:r w:rsidRPr="00F969A2">
              <w:rPr>
                <w:b/>
                <w:i/>
                <w:sz w:val="18"/>
              </w:rPr>
              <w:t>A</w:t>
            </w:r>
            <w:r w:rsidRPr="00F969A2">
              <w:rPr>
                <w:i/>
                <w:sz w:val="18"/>
              </w:rPr>
              <w:t xml:space="preserve">  (</w:t>
            </w:r>
            <w:r w:rsidR="00DE34CF" w:rsidRPr="00F969A2">
              <w:rPr>
                <w:i/>
                <w:sz w:val="18"/>
              </w:rPr>
              <w:t xml:space="preserve">mirror </w:t>
            </w:r>
            <w:r w:rsidRPr="00F969A2">
              <w:rPr>
                <w:i/>
                <w:sz w:val="18"/>
              </w:rPr>
              <w:t>correspond</w:t>
            </w:r>
            <w:r w:rsidR="00DE34CF" w:rsidRPr="00F969A2">
              <w:rPr>
                <w:i/>
                <w:sz w:val="18"/>
              </w:rPr>
              <w:t xml:space="preserve">ing </w:t>
            </w:r>
            <w:r w:rsidRPr="00F969A2">
              <w:rPr>
                <w:i/>
                <w:sz w:val="18"/>
              </w:rPr>
              <w:t xml:space="preserve">to a </w:t>
            </w:r>
            <w:r w:rsidR="00DE34CF" w:rsidRPr="00F969A2">
              <w:rPr>
                <w:i/>
                <w:sz w:val="18"/>
              </w:rPr>
              <w:t xml:space="preserve">change </w:t>
            </w:r>
            <w:r w:rsidRPr="00F969A2">
              <w:rPr>
                <w:i/>
                <w:sz w:val="18"/>
              </w:rPr>
              <w:t xml:space="preserve">in an earlier </w:t>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00665C47" w:rsidRPr="00F969A2">
              <w:rPr>
                <w:i/>
                <w:sz w:val="18"/>
              </w:rPr>
              <w:tab/>
            </w:r>
            <w:r w:rsidRPr="00F969A2">
              <w:rPr>
                <w:i/>
                <w:sz w:val="18"/>
              </w:rPr>
              <w:t>release)</w:t>
            </w:r>
            <w:r w:rsidRPr="00F969A2">
              <w:rPr>
                <w:i/>
                <w:sz w:val="18"/>
              </w:rPr>
              <w:br/>
            </w:r>
            <w:r w:rsidRPr="00F969A2">
              <w:rPr>
                <w:b/>
                <w:i/>
                <w:sz w:val="18"/>
              </w:rPr>
              <w:t>B</w:t>
            </w:r>
            <w:r w:rsidRPr="00F969A2">
              <w:rPr>
                <w:i/>
                <w:sz w:val="18"/>
              </w:rPr>
              <w:t xml:space="preserve">  (addition of feature), </w:t>
            </w:r>
            <w:r w:rsidRPr="00F969A2">
              <w:rPr>
                <w:i/>
                <w:sz w:val="18"/>
              </w:rPr>
              <w:br/>
            </w:r>
            <w:r w:rsidRPr="00F969A2">
              <w:rPr>
                <w:b/>
                <w:i/>
                <w:sz w:val="18"/>
              </w:rPr>
              <w:t>C</w:t>
            </w:r>
            <w:r w:rsidRPr="00F969A2">
              <w:rPr>
                <w:i/>
                <w:sz w:val="18"/>
              </w:rPr>
              <w:t xml:space="preserve">  (functional modification of feature)</w:t>
            </w:r>
            <w:r w:rsidRPr="00F969A2">
              <w:rPr>
                <w:i/>
                <w:sz w:val="18"/>
              </w:rPr>
              <w:br/>
            </w:r>
            <w:r w:rsidRPr="00F969A2">
              <w:rPr>
                <w:b/>
                <w:i/>
                <w:sz w:val="18"/>
              </w:rPr>
              <w:t>D</w:t>
            </w:r>
            <w:r w:rsidRPr="00F969A2">
              <w:rPr>
                <w:i/>
                <w:sz w:val="18"/>
              </w:rPr>
              <w:t xml:space="preserve">  (editorial modification)</w:t>
            </w:r>
          </w:p>
          <w:p w14:paraId="05D36727" w14:textId="77777777" w:rsidR="001E41F3" w:rsidRPr="00F969A2" w:rsidRDefault="001E41F3">
            <w:pPr>
              <w:pStyle w:val="CRCoverPage"/>
            </w:pPr>
            <w:r w:rsidRPr="00F969A2">
              <w:rPr>
                <w:sz w:val="18"/>
              </w:rPr>
              <w:t>Detailed explanations of the above categories can</w:t>
            </w:r>
            <w:r w:rsidRPr="00F969A2">
              <w:rPr>
                <w:sz w:val="18"/>
              </w:rPr>
              <w:br/>
              <w:t xml:space="preserve">be found in 3GPP </w:t>
            </w:r>
            <w:hyperlink r:id="rId10" w:history="1">
              <w:r w:rsidRPr="00F969A2">
                <w:rPr>
                  <w:rStyle w:val="Hyperlink"/>
                  <w:sz w:val="18"/>
                </w:rPr>
                <w:t>TR 21.900</w:t>
              </w:r>
            </w:hyperlink>
            <w:r w:rsidRPr="00F969A2">
              <w:rPr>
                <w:sz w:val="18"/>
              </w:rPr>
              <w:t>.</w:t>
            </w:r>
          </w:p>
        </w:tc>
        <w:tc>
          <w:tcPr>
            <w:tcW w:w="3120" w:type="dxa"/>
            <w:gridSpan w:val="2"/>
            <w:tcBorders>
              <w:bottom w:val="single" w:sz="4" w:space="0" w:color="auto"/>
              <w:right w:val="single" w:sz="4" w:space="0" w:color="auto"/>
            </w:tcBorders>
          </w:tcPr>
          <w:p w14:paraId="1A28F380" w14:textId="77777777" w:rsidR="000C038A" w:rsidRPr="00F969A2" w:rsidRDefault="001E41F3" w:rsidP="00BD6BB8">
            <w:pPr>
              <w:pStyle w:val="CRCoverPage"/>
              <w:tabs>
                <w:tab w:val="left" w:pos="950"/>
              </w:tabs>
              <w:spacing w:after="0"/>
              <w:ind w:left="241" w:hanging="241"/>
              <w:rPr>
                <w:i/>
                <w:sz w:val="18"/>
              </w:rPr>
            </w:pPr>
            <w:r w:rsidRPr="00F969A2">
              <w:rPr>
                <w:i/>
                <w:sz w:val="18"/>
              </w:rPr>
              <w:t xml:space="preserve">Use </w:t>
            </w:r>
            <w:r w:rsidRPr="00F969A2">
              <w:rPr>
                <w:i/>
                <w:sz w:val="18"/>
                <w:u w:val="single"/>
              </w:rPr>
              <w:t>one</w:t>
            </w:r>
            <w:r w:rsidRPr="00F969A2">
              <w:rPr>
                <w:i/>
                <w:sz w:val="18"/>
              </w:rPr>
              <w:t xml:space="preserve"> of the following releases:</w:t>
            </w:r>
            <w:r w:rsidRPr="00F969A2">
              <w:rPr>
                <w:i/>
                <w:sz w:val="18"/>
              </w:rPr>
              <w:br/>
              <w:t>Rel-8</w:t>
            </w:r>
            <w:r w:rsidRPr="00F969A2">
              <w:rPr>
                <w:i/>
                <w:sz w:val="18"/>
              </w:rPr>
              <w:tab/>
              <w:t>(Release 8)</w:t>
            </w:r>
            <w:r w:rsidR="007C2097" w:rsidRPr="00F969A2">
              <w:rPr>
                <w:i/>
                <w:sz w:val="18"/>
              </w:rPr>
              <w:br/>
              <w:t>Rel-9</w:t>
            </w:r>
            <w:r w:rsidR="007C2097" w:rsidRPr="00F969A2">
              <w:rPr>
                <w:i/>
                <w:sz w:val="18"/>
              </w:rPr>
              <w:tab/>
              <w:t>(Release 9)</w:t>
            </w:r>
            <w:r w:rsidR="009777D9" w:rsidRPr="00F969A2">
              <w:rPr>
                <w:i/>
                <w:sz w:val="18"/>
              </w:rPr>
              <w:br/>
              <w:t>Rel-10</w:t>
            </w:r>
            <w:r w:rsidR="009777D9" w:rsidRPr="00F969A2">
              <w:rPr>
                <w:i/>
                <w:sz w:val="18"/>
              </w:rPr>
              <w:tab/>
              <w:t>(Release 10)</w:t>
            </w:r>
            <w:r w:rsidR="000C038A" w:rsidRPr="00F969A2">
              <w:rPr>
                <w:i/>
                <w:sz w:val="18"/>
              </w:rPr>
              <w:br/>
              <w:t>Rel-11</w:t>
            </w:r>
            <w:r w:rsidR="000C038A" w:rsidRPr="00F969A2">
              <w:rPr>
                <w:i/>
                <w:sz w:val="18"/>
              </w:rPr>
              <w:tab/>
              <w:t>(Release 11)</w:t>
            </w:r>
            <w:r w:rsidR="000C038A" w:rsidRPr="00F969A2">
              <w:rPr>
                <w:i/>
                <w:sz w:val="18"/>
              </w:rPr>
              <w:br/>
            </w:r>
            <w:r w:rsidR="002E472E" w:rsidRPr="00F969A2">
              <w:rPr>
                <w:i/>
                <w:sz w:val="18"/>
              </w:rPr>
              <w:t>…</w:t>
            </w:r>
            <w:r w:rsidR="0051580D" w:rsidRPr="00F969A2">
              <w:rPr>
                <w:i/>
                <w:sz w:val="18"/>
              </w:rPr>
              <w:br/>
            </w:r>
            <w:r w:rsidR="00E34898" w:rsidRPr="00F969A2">
              <w:rPr>
                <w:i/>
                <w:sz w:val="18"/>
              </w:rPr>
              <w:t>Rel-15</w:t>
            </w:r>
            <w:r w:rsidR="00E34898" w:rsidRPr="00F969A2">
              <w:rPr>
                <w:i/>
                <w:sz w:val="18"/>
              </w:rPr>
              <w:tab/>
              <w:t>(Release 15)</w:t>
            </w:r>
            <w:r w:rsidR="00E34898" w:rsidRPr="00F969A2">
              <w:rPr>
                <w:i/>
                <w:sz w:val="18"/>
              </w:rPr>
              <w:br/>
              <w:t>Rel-16</w:t>
            </w:r>
            <w:r w:rsidR="00E34898" w:rsidRPr="00F969A2">
              <w:rPr>
                <w:i/>
                <w:sz w:val="18"/>
              </w:rPr>
              <w:tab/>
              <w:t>(Release 16)</w:t>
            </w:r>
            <w:r w:rsidR="002E472E" w:rsidRPr="00F969A2">
              <w:rPr>
                <w:i/>
                <w:sz w:val="18"/>
              </w:rPr>
              <w:br/>
              <w:t>Rel-17</w:t>
            </w:r>
            <w:r w:rsidR="002E472E" w:rsidRPr="00F969A2">
              <w:rPr>
                <w:i/>
                <w:sz w:val="18"/>
              </w:rPr>
              <w:tab/>
              <w:t>(Release 17)</w:t>
            </w:r>
            <w:r w:rsidR="002E472E" w:rsidRPr="00F969A2">
              <w:rPr>
                <w:i/>
                <w:sz w:val="18"/>
              </w:rPr>
              <w:br/>
              <w:t>Rel-18</w:t>
            </w:r>
            <w:r w:rsidR="002E472E" w:rsidRPr="00F969A2">
              <w:rPr>
                <w:i/>
                <w:sz w:val="18"/>
              </w:rPr>
              <w:tab/>
              <w:t>(Release 18)</w:t>
            </w:r>
          </w:p>
        </w:tc>
      </w:tr>
      <w:tr w:rsidR="001E41F3" w:rsidRPr="00F969A2" w14:paraId="7FBEB8E7" w14:textId="77777777" w:rsidTr="00547111">
        <w:tc>
          <w:tcPr>
            <w:tcW w:w="1843" w:type="dxa"/>
          </w:tcPr>
          <w:p w14:paraId="44A3A604" w14:textId="77777777" w:rsidR="001E41F3" w:rsidRPr="00F969A2" w:rsidRDefault="001E41F3">
            <w:pPr>
              <w:pStyle w:val="CRCoverPage"/>
              <w:spacing w:after="0"/>
              <w:rPr>
                <w:b/>
                <w:i/>
                <w:sz w:val="8"/>
                <w:szCs w:val="8"/>
              </w:rPr>
            </w:pPr>
          </w:p>
        </w:tc>
        <w:tc>
          <w:tcPr>
            <w:tcW w:w="7797" w:type="dxa"/>
            <w:gridSpan w:val="10"/>
          </w:tcPr>
          <w:p w14:paraId="5524CC4E" w14:textId="77777777" w:rsidR="001E41F3" w:rsidRPr="00F969A2" w:rsidRDefault="001E41F3">
            <w:pPr>
              <w:pStyle w:val="CRCoverPage"/>
              <w:spacing w:after="0"/>
              <w:rPr>
                <w:sz w:val="8"/>
                <w:szCs w:val="8"/>
              </w:rPr>
            </w:pPr>
          </w:p>
        </w:tc>
      </w:tr>
      <w:tr w:rsidR="001E41F3" w:rsidRPr="00F969A2" w14:paraId="1256F52C" w14:textId="77777777" w:rsidTr="00547111">
        <w:tc>
          <w:tcPr>
            <w:tcW w:w="2694" w:type="dxa"/>
            <w:gridSpan w:val="2"/>
            <w:tcBorders>
              <w:top w:val="single" w:sz="4" w:space="0" w:color="auto"/>
              <w:left w:val="single" w:sz="4" w:space="0" w:color="auto"/>
            </w:tcBorders>
          </w:tcPr>
          <w:p w14:paraId="52C87DB0" w14:textId="77777777" w:rsidR="001E41F3" w:rsidRPr="00F969A2" w:rsidRDefault="001E41F3">
            <w:pPr>
              <w:pStyle w:val="CRCoverPage"/>
              <w:tabs>
                <w:tab w:val="right" w:pos="2184"/>
              </w:tabs>
              <w:spacing w:after="0"/>
              <w:rPr>
                <w:b/>
                <w:i/>
              </w:rPr>
            </w:pPr>
            <w:r w:rsidRPr="00F969A2">
              <w:rPr>
                <w:b/>
                <w:i/>
              </w:rPr>
              <w:t>Reason for change:</w:t>
            </w:r>
          </w:p>
        </w:tc>
        <w:tc>
          <w:tcPr>
            <w:tcW w:w="6946" w:type="dxa"/>
            <w:gridSpan w:val="9"/>
            <w:tcBorders>
              <w:top w:val="single" w:sz="4" w:space="0" w:color="auto"/>
              <w:right w:val="single" w:sz="4" w:space="0" w:color="auto"/>
            </w:tcBorders>
            <w:shd w:val="pct30" w:color="FFFF00" w:fill="auto"/>
          </w:tcPr>
          <w:p w14:paraId="516D9732" w14:textId="77777777" w:rsidR="001E41F3" w:rsidRPr="00F969A2" w:rsidRDefault="00E75086">
            <w:pPr>
              <w:pStyle w:val="CRCoverPage"/>
              <w:spacing w:after="0"/>
              <w:ind w:left="100"/>
            </w:pPr>
            <w:r w:rsidRPr="00F969A2">
              <w:t>This CR introduces to remove the following ENs:</w:t>
            </w:r>
          </w:p>
          <w:p w14:paraId="744E3121" w14:textId="77777777" w:rsidR="001D50F9" w:rsidRPr="00F969A2" w:rsidRDefault="001D50F9" w:rsidP="001D50F9">
            <w:pPr>
              <w:pStyle w:val="B1"/>
              <w:rPr>
                <w:lang w:eastAsia="zh-CN"/>
              </w:rPr>
            </w:pPr>
            <w:r w:rsidRPr="00F969A2">
              <w:rPr>
                <w:lang w:eastAsia="zh-CN"/>
              </w:rPr>
              <w:t>Editor's note: The configurations required for supporting adhoc group call involving multiple MCPTT system is FFS.</w:t>
            </w:r>
          </w:p>
          <w:p w14:paraId="76BFA244" w14:textId="77777777" w:rsidR="001D50F9" w:rsidRPr="00F969A2" w:rsidRDefault="001D50F9" w:rsidP="001D50F9">
            <w:pPr>
              <w:pStyle w:val="EditorsNote"/>
              <w:rPr>
                <w:lang w:eastAsia="zh-CN"/>
              </w:rPr>
            </w:pPr>
            <w:r w:rsidRPr="00F969A2">
              <w:rPr>
                <w:lang w:eastAsia="zh-CN"/>
              </w:rPr>
              <w:t>Editor's note: Specifying the use of the configurations in the user profile and service configuration for the procedures is FFS.</w:t>
            </w:r>
          </w:p>
          <w:p w14:paraId="708AA7DE" w14:textId="425AED0E" w:rsidR="00204A10" w:rsidRPr="00F969A2" w:rsidRDefault="00177329" w:rsidP="00BA752D">
            <w:pPr>
              <w:pStyle w:val="CRCoverPage"/>
              <w:spacing w:after="0"/>
              <w:ind w:left="100"/>
            </w:pPr>
            <w:r w:rsidRPr="00F969A2">
              <w:t xml:space="preserve">There are two options to establish </w:t>
            </w:r>
            <w:r w:rsidR="009D19A6" w:rsidRPr="00F969A2">
              <w:t>an ad hoc group communication</w:t>
            </w:r>
            <w:r w:rsidR="007007CE">
              <w:t>. First option:</w:t>
            </w:r>
            <w:r w:rsidR="00303382" w:rsidRPr="00F969A2">
              <w:t xml:space="preserve"> the initiated MC</w:t>
            </w:r>
            <w:r w:rsidR="001D62B5">
              <w:t xml:space="preserve"> service client</w:t>
            </w:r>
            <w:r w:rsidR="008B795E">
              <w:t xml:space="preserve"> will select the list of the participants and provide to the MC service server, where the list of participants </w:t>
            </w:r>
            <w:r w:rsidR="00364839">
              <w:t>is</w:t>
            </w:r>
            <w:r w:rsidR="008B795E">
              <w:t xml:space="preserve"> </w:t>
            </w:r>
            <w:r w:rsidR="00961073">
              <w:t>known to the user and is allowed to contact</w:t>
            </w:r>
            <w:r w:rsidR="009D3457">
              <w:t xml:space="preserve"> irrespective whether from the same or different </w:t>
            </w:r>
            <w:r w:rsidR="007007CE">
              <w:t xml:space="preserve">MC systems. </w:t>
            </w:r>
            <w:r w:rsidR="00ED40D6">
              <w:t>The second option: the initiated MC service client provides</w:t>
            </w:r>
            <w:r w:rsidR="006556C3">
              <w:t xml:space="preserve"> criteria to the MC service server, where the latter select the participant list, whether from the same or </w:t>
            </w:r>
            <w:r w:rsidR="00204A10">
              <w:t xml:space="preserve">other partner MC system(s). </w:t>
            </w:r>
            <w:r w:rsidR="00D12347">
              <w:t xml:space="preserve">Furthermore, the currently provided configurations related to </w:t>
            </w:r>
            <w:r w:rsidR="003F4E00">
              <w:t xml:space="preserve">authorizations, such as </w:t>
            </w:r>
            <w:r w:rsidR="00D12347">
              <w:t>initiating</w:t>
            </w:r>
            <w:r w:rsidR="003F4E00">
              <w:t xml:space="preserve"> and participating in an ad hoc group communication</w:t>
            </w:r>
            <w:r w:rsidR="00990F96">
              <w:t xml:space="preserve">, are sufficient. </w:t>
            </w:r>
          </w:p>
        </w:tc>
      </w:tr>
      <w:tr w:rsidR="001E41F3" w:rsidRPr="00F969A2" w14:paraId="4CA74D09" w14:textId="77777777" w:rsidTr="00547111">
        <w:tc>
          <w:tcPr>
            <w:tcW w:w="2694" w:type="dxa"/>
            <w:gridSpan w:val="2"/>
            <w:tcBorders>
              <w:left w:val="single" w:sz="4" w:space="0" w:color="auto"/>
            </w:tcBorders>
          </w:tcPr>
          <w:p w14:paraId="2D0866D6" w14:textId="77777777" w:rsidR="001E41F3" w:rsidRPr="00F969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969A2" w:rsidRDefault="001E41F3">
            <w:pPr>
              <w:pStyle w:val="CRCoverPage"/>
              <w:spacing w:after="0"/>
              <w:rPr>
                <w:sz w:val="8"/>
                <w:szCs w:val="8"/>
              </w:rPr>
            </w:pPr>
          </w:p>
        </w:tc>
      </w:tr>
      <w:tr w:rsidR="001E41F3" w:rsidRPr="00F969A2" w14:paraId="21016551" w14:textId="77777777" w:rsidTr="00547111">
        <w:tc>
          <w:tcPr>
            <w:tcW w:w="2694" w:type="dxa"/>
            <w:gridSpan w:val="2"/>
            <w:tcBorders>
              <w:left w:val="single" w:sz="4" w:space="0" w:color="auto"/>
            </w:tcBorders>
          </w:tcPr>
          <w:p w14:paraId="49433147" w14:textId="77777777" w:rsidR="001E41F3" w:rsidRPr="00F969A2" w:rsidRDefault="001E41F3">
            <w:pPr>
              <w:pStyle w:val="CRCoverPage"/>
              <w:tabs>
                <w:tab w:val="right" w:pos="2184"/>
              </w:tabs>
              <w:spacing w:after="0"/>
              <w:rPr>
                <w:b/>
                <w:i/>
              </w:rPr>
            </w:pPr>
            <w:r w:rsidRPr="00F969A2">
              <w:rPr>
                <w:b/>
                <w:i/>
              </w:rPr>
              <w:t>Summary of change</w:t>
            </w:r>
            <w:r w:rsidR="0051580D" w:rsidRPr="00F969A2">
              <w:rPr>
                <w:b/>
                <w:i/>
              </w:rPr>
              <w:t>:</w:t>
            </w:r>
          </w:p>
        </w:tc>
        <w:tc>
          <w:tcPr>
            <w:tcW w:w="6946" w:type="dxa"/>
            <w:gridSpan w:val="9"/>
            <w:tcBorders>
              <w:right w:val="single" w:sz="4" w:space="0" w:color="auto"/>
            </w:tcBorders>
            <w:shd w:val="pct30" w:color="FFFF00" w:fill="auto"/>
          </w:tcPr>
          <w:p w14:paraId="31C656EC" w14:textId="2AE17AF0" w:rsidR="001E41F3" w:rsidRPr="00F969A2" w:rsidRDefault="00927C51">
            <w:pPr>
              <w:pStyle w:val="CRCoverPage"/>
              <w:spacing w:after="0"/>
              <w:ind w:left="100"/>
            </w:pPr>
            <w:r>
              <w:t>Removing the two ENs in clause 10.19.1 related to user configuration for ad hoc group communication for multiple MC systems.</w:t>
            </w:r>
          </w:p>
        </w:tc>
      </w:tr>
      <w:tr w:rsidR="001E41F3" w:rsidRPr="00F969A2" w14:paraId="1F886379" w14:textId="77777777" w:rsidTr="00547111">
        <w:tc>
          <w:tcPr>
            <w:tcW w:w="2694" w:type="dxa"/>
            <w:gridSpan w:val="2"/>
            <w:tcBorders>
              <w:left w:val="single" w:sz="4" w:space="0" w:color="auto"/>
            </w:tcBorders>
          </w:tcPr>
          <w:p w14:paraId="4D989623" w14:textId="77777777" w:rsidR="001E41F3" w:rsidRPr="00F969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969A2" w:rsidRDefault="001E41F3">
            <w:pPr>
              <w:pStyle w:val="CRCoverPage"/>
              <w:spacing w:after="0"/>
              <w:rPr>
                <w:sz w:val="8"/>
                <w:szCs w:val="8"/>
              </w:rPr>
            </w:pPr>
          </w:p>
        </w:tc>
      </w:tr>
      <w:tr w:rsidR="001E41F3" w:rsidRPr="00F969A2" w14:paraId="678D7BF9" w14:textId="77777777" w:rsidTr="00547111">
        <w:tc>
          <w:tcPr>
            <w:tcW w:w="2694" w:type="dxa"/>
            <w:gridSpan w:val="2"/>
            <w:tcBorders>
              <w:left w:val="single" w:sz="4" w:space="0" w:color="auto"/>
              <w:bottom w:val="single" w:sz="4" w:space="0" w:color="auto"/>
            </w:tcBorders>
          </w:tcPr>
          <w:p w14:paraId="4E5CE1B6" w14:textId="77777777" w:rsidR="001E41F3" w:rsidRPr="00F969A2" w:rsidRDefault="001E41F3">
            <w:pPr>
              <w:pStyle w:val="CRCoverPage"/>
              <w:tabs>
                <w:tab w:val="right" w:pos="2184"/>
              </w:tabs>
              <w:spacing w:after="0"/>
              <w:rPr>
                <w:b/>
                <w:i/>
              </w:rPr>
            </w:pPr>
            <w:r w:rsidRPr="00F969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26FDB" w:rsidR="001E41F3" w:rsidRPr="00F969A2" w:rsidRDefault="00D2777A">
            <w:pPr>
              <w:pStyle w:val="CRCoverPage"/>
              <w:spacing w:after="0"/>
              <w:ind w:left="100"/>
            </w:pPr>
            <w:r>
              <w:t>Ad hoc group communication feature is not fully developed.</w:t>
            </w:r>
          </w:p>
        </w:tc>
      </w:tr>
      <w:tr w:rsidR="001E41F3" w:rsidRPr="00F969A2" w14:paraId="034AF533" w14:textId="77777777" w:rsidTr="00547111">
        <w:tc>
          <w:tcPr>
            <w:tcW w:w="2694" w:type="dxa"/>
            <w:gridSpan w:val="2"/>
          </w:tcPr>
          <w:p w14:paraId="39D9EB5B" w14:textId="77777777" w:rsidR="001E41F3" w:rsidRPr="00F969A2" w:rsidRDefault="001E41F3">
            <w:pPr>
              <w:pStyle w:val="CRCoverPage"/>
              <w:spacing w:after="0"/>
              <w:rPr>
                <w:b/>
                <w:i/>
                <w:sz w:val="8"/>
                <w:szCs w:val="8"/>
              </w:rPr>
            </w:pPr>
          </w:p>
        </w:tc>
        <w:tc>
          <w:tcPr>
            <w:tcW w:w="6946" w:type="dxa"/>
            <w:gridSpan w:val="9"/>
          </w:tcPr>
          <w:p w14:paraId="7826CB1C" w14:textId="77777777" w:rsidR="001E41F3" w:rsidRPr="00F969A2" w:rsidRDefault="001E41F3">
            <w:pPr>
              <w:pStyle w:val="CRCoverPage"/>
              <w:spacing w:after="0"/>
              <w:rPr>
                <w:sz w:val="8"/>
                <w:szCs w:val="8"/>
              </w:rPr>
            </w:pPr>
          </w:p>
        </w:tc>
      </w:tr>
      <w:tr w:rsidR="001E41F3" w:rsidRPr="00F969A2" w14:paraId="6A17D7AC" w14:textId="77777777" w:rsidTr="00547111">
        <w:tc>
          <w:tcPr>
            <w:tcW w:w="2694" w:type="dxa"/>
            <w:gridSpan w:val="2"/>
            <w:tcBorders>
              <w:top w:val="single" w:sz="4" w:space="0" w:color="auto"/>
              <w:left w:val="single" w:sz="4" w:space="0" w:color="auto"/>
            </w:tcBorders>
          </w:tcPr>
          <w:p w14:paraId="6DAD5B19" w14:textId="77777777" w:rsidR="001E41F3" w:rsidRPr="00F969A2" w:rsidRDefault="001E41F3">
            <w:pPr>
              <w:pStyle w:val="CRCoverPage"/>
              <w:tabs>
                <w:tab w:val="right" w:pos="2184"/>
              </w:tabs>
              <w:spacing w:after="0"/>
              <w:rPr>
                <w:b/>
                <w:i/>
              </w:rPr>
            </w:pPr>
            <w:r w:rsidRPr="00F969A2">
              <w:rPr>
                <w:b/>
                <w:i/>
              </w:rPr>
              <w:t>Clauses affected:</w:t>
            </w:r>
          </w:p>
        </w:tc>
        <w:tc>
          <w:tcPr>
            <w:tcW w:w="6946" w:type="dxa"/>
            <w:gridSpan w:val="9"/>
            <w:tcBorders>
              <w:top w:val="single" w:sz="4" w:space="0" w:color="auto"/>
              <w:right w:val="single" w:sz="4" w:space="0" w:color="auto"/>
            </w:tcBorders>
            <w:shd w:val="pct30" w:color="FFFF00" w:fill="auto"/>
          </w:tcPr>
          <w:p w14:paraId="2E8CC96B" w14:textId="40B1EB89" w:rsidR="001E41F3" w:rsidRPr="00F969A2" w:rsidRDefault="00BC2774">
            <w:pPr>
              <w:pStyle w:val="CRCoverPage"/>
              <w:spacing w:after="0"/>
              <w:ind w:left="100"/>
            </w:pPr>
            <w:r>
              <w:t>10.19.1</w:t>
            </w:r>
          </w:p>
        </w:tc>
      </w:tr>
      <w:tr w:rsidR="001E41F3" w:rsidRPr="00F969A2" w14:paraId="56E1E6C3" w14:textId="77777777" w:rsidTr="00547111">
        <w:tc>
          <w:tcPr>
            <w:tcW w:w="2694" w:type="dxa"/>
            <w:gridSpan w:val="2"/>
            <w:tcBorders>
              <w:left w:val="single" w:sz="4" w:space="0" w:color="auto"/>
            </w:tcBorders>
          </w:tcPr>
          <w:p w14:paraId="2FB9DE77" w14:textId="77777777" w:rsidR="001E41F3" w:rsidRPr="00F969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969A2" w:rsidRDefault="001E41F3">
            <w:pPr>
              <w:pStyle w:val="CRCoverPage"/>
              <w:spacing w:after="0"/>
              <w:rPr>
                <w:sz w:val="8"/>
                <w:szCs w:val="8"/>
              </w:rPr>
            </w:pPr>
          </w:p>
        </w:tc>
      </w:tr>
      <w:tr w:rsidR="001E41F3" w:rsidRPr="00F969A2" w14:paraId="76F95A8B" w14:textId="77777777" w:rsidTr="00547111">
        <w:tc>
          <w:tcPr>
            <w:tcW w:w="2694" w:type="dxa"/>
            <w:gridSpan w:val="2"/>
            <w:tcBorders>
              <w:left w:val="single" w:sz="4" w:space="0" w:color="auto"/>
            </w:tcBorders>
          </w:tcPr>
          <w:p w14:paraId="335EAB52" w14:textId="77777777" w:rsidR="001E41F3" w:rsidRPr="00F969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969A2" w:rsidRDefault="001E41F3">
            <w:pPr>
              <w:pStyle w:val="CRCoverPage"/>
              <w:spacing w:after="0"/>
              <w:jc w:val="center"/>
              <w:rPr>
                <w:b/>
                <w:caps/>
              </w:rPr>
            </w:pPr>
            <w:r w:rsidRPr="00F969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69A2" w:rsidRDefault="001E41F3">
            <w:pPr>
              <w:pStyle w:val="CRCoverPage"/>
              <w:spacing w:after="0"/>
              <w:jc w:val="center"/>
              <w:rPr>
                <w:b/>
                <w:caps/>
              </w:rPr>
            </w:pPr>
            <w:r w:rsidRPr="00F969A2">
              <w:rPr>
                <w:b/>
                <w:caps/>
              </w:rPr>
              <w:t>N</w:t>
            </w:r>
          </w:p>
        </w:tc>
        <w:tc>
          <w:tcPr>
            <w:tcW w:w="2977" w:type="dxa"/>
            <w:gridSpan w:val="4"/>
          </w:tcPr>
          <w:p w14:paraId="304CCBCB" w14:textId="77777777" w:rsidR="001E41F3" w:rsidRPr="00F969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969A2" w:rsidRDefault="001E41F3">
            <w:pPr>
              <w:pStyle w:val="CRCoverPage"/>
              <w:spacing w:after="0"/>
              <w:ind w:left="99"/>
            </w:pPr>
          </w:p>
        </w:tc>
      </w:tr>
      <w:tr w:rsidR="001E41F3" w:rsidRPr="00F969A2" w14:paraId="34ACE2EB" w14:textId="77777777" w:rsidTr="00547111">
        <w:tc>
          <w:tcPr>
            <w:tcW w:w="2694" w:type="dxa"/>
            <w:gridSpan w:val="2"/>
            <w:tcBorders>
              <w:left w:val="single" w:sz="4" w:space="0" w:color="auto"/>
            </w:tcBorders>
          </w:tcPr>
          <w:p w14:paraId="571382F3" w14:textId="77777777" w:rsidR="001E41F3" w:rsidRPr="00F969A2" w:rsidRDefault="001E41F3">
            <w:pPr>
              <w:pStyle w:val="CRCoverPage"/>
              <w:tabs>
                <w:tab w:val="right" w:pos="2184"/>
              </w:tabs>
              <w:spacing w:after="0"/>
              <w:rPr>
                <w:b/>
                <w:i/>
              </w:rPr>
            </w:pPr>
            <w:r w:rsidRPr="00F969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69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F969A2" w:rsidRDefault="00C55722">
            <w:pPr>
              <w:pStyle w:val="CRCoverPage"/>
              <w:spacing w:after="0"/>
              <w:jc w:val="center"/>
              <w:rPr>
                <w:b/>
                <w:caps/>
              </w:rPr>
            </w:pPr>
            <w:r w:rsidRPr="00F969A2">
              <w:rPr>
                <w:b/>
                <w:caps/>
              </w:rPr>
              <w:t>x</w:t>
            </w:r>
          </w:p>
        </w:tc>
        <w:tc>
          <w:tcPr>
            <w:tcW w:w="2977" w:type="dxa"/>
            <w:gridSpan w:val="4"/>
          </w:tcPr>
          <w:p w14:paraId="7DB274D8" w14:textId="77777777" w:rsidR="001E41F3" w:rsidRPr="00F969A2" w:rsidRDefault="001E41F3">
            <w:pPr>
              <w:pStyle w:val="CRCoverPage"/>
              <w:tabs>
                <w:tab w:val="right" w:pos="2893"/>
              </w:tabs>
              <w:spacing w:after="0"/>
            </w:pPr>
            <w:r w:rsidRPr="00F969A2">
              <w:t xml:space="preserve"> Other core specifications</w:t>
            </w:r>
            <w:r w:rsidRPr="00F969A2">
              <w:tab/>
            </w:r>
          </w:p>
        </w:tc>
        <w:tc>
          <w:tcPr>
            <w:tcW w:w="3401" w:type="dxa"/>
            <w:gridSpan w:val="3"/>
            <w:tcBorders>
              <w:right w:val="single" w:sz="4" w:space="0" w:color="auto"/>
            </w:tcBorders>
            <w:shd w:val="pct30" w:color="FFFF00" w:fill="auto"/>
          </w:tcPr>
          <w:p w14:paraId="42398B96" w14:textId="77777777" w:rsidR="001E41F3" w:rsidRPr="00F969A2" w:rsidRDefault="00145D43">
            <w:pPr>
              <w:pStyle w:val="CRCoverPage"/>
              <w:spacing w:after="0"/>
              <w:ind w:left="99"/>
            </w:pPr>
            <w:r w:rsidRPr="00F969A2">
              <w:t xml:space="preserve">TS/TR ... CR ... </w:t>
            </w:r>
          </w:p>
        </w:tc>
      </w:tr>
      <w:tr w:rsidR="001E41F3" w:rsidRPr="00F969A2" w14:paraId="446DDBAC" w14:textId="77777777" w:rsidTr="00547111">
        <w:tc>
          <w:tcPr>
            <w:tcW w:w="2694" w:type="dxa"/>
            <w:gridSpan w:val="2"/>
            <w:tcBorders>
              <w:left w:val="single" w:sz="4" w:space="0" w:color="auto"/>
            </w:tcBorders>
          </w:tcPr>
          <w:p w14:paraId="678A1AA6" w14:textId="77777777" w:rsidR="001E41F3" w:rsidRPr="00F969A2" w:rsidRDefault="001E41F3">
            <w:pPr>
              <w:pStyle w:val="CRCoverPage"/>
              <w:spacing w:after="0"/>
              <w:rPr>
                <w:b/>
                <w:i/>
              </w:rPr>
            </w:pPr>
            <w:r w:rsidRPr="00F969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69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F969A2" w:rsidRDefault="00C55722">
            <w:pPr>
              <w:pStyle w:val="CRCoverPage"/>
              <w:spacing w:after="0"/>
              <w:jc w:val="center"/>
              <w:rPr>
                <w:b/>
                <w:caps/>
              </w:rPr>
            </w:pPr>
            <w:r w:rsidRPr="00F969A2">
              <w:rPr>
                <w:b/>
                <w:caps/>
              </w:rPr>
              <w:t>x</w:t>
            </w:r>
          </w:p>
        </w:tc>
        <w:tc>
          <w:tcPr>
            <w:tcW w:w="2977" w:type="dxa"/>
            <w:gridSpan w:val="4"/>
          </w:tcPr>
          <w:p w14:paraId="1A4306D9" w14:textId="77777777" w:rsidR="001E41F3" w:rsidRPr="00F969A2" w:rsidRDefault="001E41F3">
            <w:pPr>
              <w:pStyle w:val="CRCoverPage"/>
              <w:spacing w:after="0"/>
            </w:pPr>
            <w:r w:rsidRPr="00F969A2">
              <w:t xml:space="preserve"> Test specifications</w:t>
            </w:r>
          </w:p>
        </w:tc>
        <w:tc>
          <w:tcPr>
            <w:tcW w:w="3401" w:type="dxa"/>
            <w:gridSpan w:val="3"/>
            <w:tcBorders>
              <w:right w:val="single" w:sz="4" w:space="0" w:color="auto"/>
            </w:tcBorders>
            <w:shd w:val="pct30" w:color="FFFF00" w:fill="auto"/>
          </w:tcPr>
          <w:p w14:paraId="186A633D" w14:textId="77777777" w:rsidR="001E41F3" w:rsidRPr="00F969A2" w:rsidRDefault="00145D43">
            <w:pPr>
              <w:pStyle w:val="CRCoverPage"/>
              <w:spacing w:after="0"/>
              <w:ind w:left="99"/>
            </w:pPr>
            <w:r w:rsidRPr="00F969A2">
              <w:t xml:space="preserve">TS/TR ... CR ... </w:t>
            </w:r>
          </w:p>
        </w:tc>
      </w:tr>
      <w:tr w:rsidR="001E41F3" w:rsidRPr="00F969A2" w14:paraId="55C714D2" w14:textId="77777777" w:rsidTr="00547111">
        <w:tc>
          <w:tcPr>
            <w:tcW w:w="2694" w:type="dxa"/>
            <w:gridSpan w:val="2"/>
            <w:tcBorders>
              <w:left w:val="single" w:sz="4" w:space="0" w:color="auto"/>
            </w:tcBorders>
          </w:tcPr>
          <w:p w14:paraId="45913E62" w14:textId="77777777" w:rsidR="001E41F3" w:rsidRPr="00F969A2" w:rsidRDefault="00145D43">
            <w:pPr>
              <w:pStyle w:val="CRCoverPage"/>
              <w:spacing w:after="0"/>
              <w:rPr>
                <w:b/>
                <w:i/>
              </w:rPr>
            </w:pPr>
            <w:r w:rsidRPr="00F969A2">
              <w:rPr>
                <w:b/>
                <w:i/>
              </w:rPr>
              <w:t>(</w:t>
            </w:r>
            <w:proofErr w:type="gramStart"/>
            <w:r w:rsidRPr="00F969A2">
              <w:rPr>
                <w:b/>
                <w:i/>
              </w:rPr>
              <w:t>show</w:t>
            </w:r>
            <w:proofErr w:type="gramEnd"/>
            <w:r w:rsidRPr="00F969A2">
              <w:rPr>
                <w:b/>
                <w:i/>
              </w:rPr>
              <w:t xml:space="preserve"> </w:t>
            </w:r>
            <w:r w:rsidR="00592D74" w:rsidRPr="00F969A2">
              <w:rPr>
                <w:b/>
                <w:i/>
              </w:rPr>
              <w:t xml:space="preserve">related </w:t>
            </w:r>
            <w:r w:rsidRPr="00F969A2">
              <w:rPr>
                <w:b/>
                <w:i/>
              </w:rPr>
              <w:t>CR</w:t>
            </w:r>
            <w:r w:rsidR="00592D74" w:rsidRPr="00F969A2">
              <w:rPr>
                <w:b/>
                <w:i/>
              </w:rPr>
              <w:t>s</w:t>
            </w:r>
            <w:r w:rsidRPr="00F969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69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F969A2" w:rsidRDefault="00C55722">
            <w:pPr>
              <w:pStyle w:val="CRCoverPage"/>
              <w:spacing w:after="0"/>
              <w:jc w:val="center"/>
              <w:rPr>
                <w:b/>
                <w:caps/>
              </w:rPr>
            </w:pPr>
            <w:r w:rsidRPr="00F969A2">
              <w:rPr>
                <w:b/>
                <w:caps/>
              </w:rPr>
              <w:t>x</w:t>
            </w:r>
          </w:p>
        </w:tc>
        <w:tc>
          <w:tcPr>
            <w:tcW w:w="2977" w:type="dxa"/>
            <w:gridSpan w:val="4"/>
          </w:tcPr>
          <w:p w14:paraId="1B4FF921" w14:textId="77777777" w:rsidR="001E41F3" w:rsidRPr="00F969A2" w:rsidRDefault="001E41F3">
            <w:pPr>
              <w:pStyle w:val="CRCoverPage"/>
              <w:spacing w:after="0"/>
            </w:pPr>
            <w:r w:rsidRPr="00F969A2">
              <w:t xml:space="preserve"> O&amp;M Specifications</w:t>
            </w:r>
          </w:p>
        </w:tc>
        <w:tc>
          <w:tcPr>
            <w:tcW w:w="3401" w:type="dxa"/>
            <w:gridSpan w:val="3"/>
            <w:tcBorders>
              <w:right w:val="single" w:sz="4" w:space="0" w:color="auto"/>
            </w:tcBorders>
            <w:shd w:val="pct30" w:color="FFFF00" w:fill="auto"/>
          </w:tcPr>
          <w:p w14:paraId="66152F5E" w14:textId="77777777" w:rsidR="001E41F3" w:rsidRPr="00F969A2" w:rsidRDefault="00145D43">
            <w:pPr>
              <w:pStyle w:val="CRCoverPage"/>
              <w:spacing w:after="0"/>
              <w:ind w:left="99"/>
            </w:pPr>
            <w:r w:rsidRPr="00F969A2">
              <w:t>TS</w:t>
            </w:r>
            <w:r w:rsidR="000A6394" w:rsidRPr="00F969A2">
              <w:t xml:space="preserve">/TR ... CR ... </w:t>
            </w:r>
          </w:p>
        </w:tc>
      </w:tr>
      <w:tr w:rsidR="001E41F3" w:rsidRPr="00F969A2" w14:paraId="60DF82CC" w14:textId="77777777" w:rsidTr="008863B9">
        <w:tc>
          <w:tcPr>
            <w:tcW w:w="2694" w:type="dxa"/>
            <w:gridSpan w:val="2"/>
            <w:tcBorders>
              <w:left w:val="single" w:sz="4" w:space="0" w:color="auto"/>
            </w:tcBorders>
          </w:tcPr>
          <w:p w14:paraId="517696CD" w14:textId="77777777" w:rsidR="001E41F3" w:rsidRPr="00F969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F969A2" w:rsidRDefault="001E41F3">
            <w:pPr>
              <w:pStyle w:val="CRCoverPage"/>
              <w:spacing w:after="0"/>
            </w:pPr>
          </w:p>
        </w:tc>
      </w:tr>
      <w:tr w:rsidR="001E41F3" w:rsidRPr="00F969A2" w14:paraId="556B87B6" w14:textId="77777777" w:rsidTr="008863B9">
        <w:tc>
          <w:tcPr>
            <w:tcW w:w="2694" w:type="dxa"/>
            <w:gridSpan w:val="2"/>
            <w:tcBorders>
              <w:left w:val="single" w:sz="4" w:space="0" w:color="auto"/>
              <w:bottom w:val="single" w:sz="4" w:space="0" w:color="auto"/>
            </w:tcBorders>
          </w:tcPr>
          <w:p w14:paraId="79A9C411" w14:textId="77777777" w:rsidR="001E41F3" w:rsidRPr="00F969A2" w:rsidRDefault="001E41F3">
            <w:pPr>
              <w:pStyle w:val="CRCoverPage"/>
              <w:tabs>
                <w:tab w:val="right" w:pos="2184"/>
              </w:tabs>
              <w:spacing w:after="0"/>
              <w:rPr>
                <w:b/>
                <w:i/>
              </w:rPr>
            </w:pPr>
            <w:r w:rsidRPr="00F969A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69A2" w:rsidRDefault="001E41F3">
            <w:pPr>
              <w:pStyle w:val="CRCoverPage"/>
              <w:spacing w:after="0"/>
              <w:ind w:left="100"/>
            </w:pPr>
          </w:p>
        </w:tc>
      </w:tr>
      <w:tr w:rsidR="008863B9" w:rsidRPr="00F969A2" w14:paraId="45BFE792" w14:textId="77777777" w:rsidTr="008863B9">
        <w:tc>
          <w:tcPr>
            <w:tcW w:w="2694" w:type="dxa"/>
            <w:gridSpan w:val="2"/>
            <w:tcBorders>
              <w:top w:val="single" w:sz="4" w:space="0" w:color="auto"/>
              <w:bottom w:val="single" w:sz="4" w:space="0" w:color="auto"/>
            </w:tcBorders>
          </w:tcPr>
          <w:p w14:paraId="194242DD" w14:textId="77777777" w:rsidR="008863B9" w:rsidRPr="00F969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69A2" w:rsidRDefault="008863B9">
            <w:pPr>
              <w:pStyle w:val="CRCoverPage"/>
              <w:spacing w:after="0"/>
              <w:ind w:left="100"/>
              <w:rPr>
                <w:sz w:val="8"/>
                <w:szCs w:val="8"/>
              </w:rPr>
            </w:pPr>
          </w:p>
        </w:tc>
      </w:tr>
      <w:tr w:rsidR="008863B9" w:rsidRPr="00F969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69A2" w:rsidRDefault="008863B9">
            <w:pPr>
              <w:pStyle w:val="CRCoverPage"/>
              <w:tabs>
                <w:tab w:val="right" w:pos="2184"/>
              </w:tabs>
              <w:spacing w:after="0"/>
              <w:rPr>
                <w:b/>
                <w:i/>
              </w:rPr>
            </w:pPr>
            <w:r w:rsidRPr="00F969A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969A2" w:rsidRDefault="008863B9">
            <w:pPr>
              <w:pStyle w:val="CRCoverPage"/>
              <w:spacing w:after="0"/>
              <w:ind w:left="100"/>
            </w:pPr>
          </w:p>
        </w:tc>
      </w:tr>
    </w:tbl>
    <w:p w14:paraId="17759814" w14:textId="77777777" w:rsidR="001E41F3" w:rsidRPr="00F969A2" w:rsidRDefault="001E41F3">
      <w:pPr>
        <w:pStyle w:val="CRCoverPage"/>
        <w:spacing w:after="0"/>
        <w:rPr>
          <w:sz w:val="8"/>
          <w:szCs w:val="8"/>
        </w:rPr>
      </w:pPr>
    </w:p>
    <w:p w14:paraId="1557EA72" w14:textId="77777777" w:rsidR="001E41F3" w:rsidRPr="00F969A2" w:rsidRDefault="001E41F3">
      <w:pPr>
        <w:sectPr w:rsidR="001E41F3" w:rsidRPr="00F969A2">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F969A2" w:rsidRDefault="008B59BF" w:rsidP="008B59BF"/>
    <w:p w14:paraId="79A81575" w14:textId="77777777" w:rsidR="008B59BF" w:rsidRPr="00F969A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969A2">
        <w:rPr>
          <w:rFonts w:ascii="Arial" w:hAnsi="Arial" w:cs="Arial"/>
          <w:color w:val="FF0000"/>
          <w:sz w:val="28"/>
          <w:szCs w:val="28"/>
        </w:rPr>
        <w:t xml:space="preserve">* * * * </w:t>
      </w:r>
      <w:r w:rsidRPr="00F969A2">
        <w:rPr>
          <w:rFonts w:ascii="Arial" w:hAnsi="Arial" w:cs="Arial"/>
          <w:color w:val="FF0000"/>
          <w:sz w:val="28"/>
          <w:szCs w:val="28"/>
          <w:lang w:eastAsia="zh-CN"/>
        </w:rPr>
        <w:t>First</w:t>
      </w:r>
      <w:r w:rsidRPr="00F969A2">
        <w:rPr>
          <w:rFonts w:ascii="Arial" w:hAnsi="Arial" w:cs="Arial"/>
          <w:color w:val="FF0000"/>
          <w:sz w:val="28"/>
          <w:szCs w:val="28"/>
        </w:rPr>
        <w:t xml:space="preserve"> change * * * *</w:t>
      </w:r>
      <w:bookmarkStart w:id="1" w:name="_Toc517082226"/>
    </w:p>
    <w:p w14:paraId="18634FE4" w14:textId="77777777" w:rsidR="005F0E7F" w:rsidRPr="00F969A2" w:rsidRDefault="005F0E7F" w:rsidP="005F0E7F">
      <w:pPr>
        <w:pStyle w:val="Heading3"/>
      </w:pPr>
      <w:bookmarkStart w:id="2" w:name="_Toc81988291"/>
      <w:bookmarkStart w:id="3" w:name="_Toc96531259"/>
      <w:bookmarkStart w:id="4" w:name="_Toc96606969"/>
      <w:bookmarkStart w:id="5" w:name="_Toc113304237"/>
      <w:bookmarkStart w:id="6" w:name="_Toc131694704"/>
      <w:bookmarkEnd w:id="1"/>
      <w:r w:rsidRPr="00F969A2">
        <w:t>10.19.1</w:t>
      </w:r>
      <w:r w:rsidRPr="00F969A2">
        <w:tab/>
        <w:t>General</w:t>
      </w:r>
      <w:bookmarkEnd w:id="2"/>
      <w:bookmarkEnd w:id="3"/>
      <w:bookmarkEnd w:id="4"/>
      <w:bookmarkEnd w:id="5"/>
      <w:bookmarkEnd w:id="6"/>
    </w:p>
    <w:p w14:paraId="34FC8C0F" w14:textId="77777777" w:rsidR="005F0E7F" w:rsidRPr="00F969A2" w:rsidRDefault="005F0E7F" w:rsidP="005F0E7F">
      <w:r w:rsidRPr="00F969A2">
        <w:t xml:space="preserve">This subclause contains procedures for ad hoc group call across a one or more MCPTT systems, and associated functions such as emergency call, </w:t>
      </w:r>
      <w:r w:rsidRPr="00F969A2">
        <w:rPr>
          <w:lang w:eastAsia="zh-CN"/>
        </w:rPr>
        <w:t xml:space="preserve">Imminent peril call, </w:t>
      </w:r>
      <w:r w:rsidRPr="00F969A2">
        <w:t>broadcast call and others.</w:t>
      </w:r>
    </w:p>
    <w:p w14:paraId="5795F80F" w14:textId="77777777" w:rsidR="005F0E7F" w:rsidRPr="00F969A2" w:rsidRDefault="005F0E7F" w:rsidP="005F0E7F">
      <w:pPr>
        <w:rPr>
          <w:lang w:eastAsia="zh-CN"/>
        </w:rPr>
      </w:pPr>
      <w:r w:rsidRPr="00F969A2">
        <w:t xml:space="preserve">The ad hoc group calls can use the participants list provided by either an initiator of the call or MCPTT server. The MCPTT server can use the criteria provided by the initiator of the call to determine the participants list along with its own criteria or local policies. </w:t>
      </w:r>
      <w:r w:rsidRPr="00F969A2">
        <w:rPr>
          <w:lang w:eastAsia="zh-CN"/>
        </w:rPr>
        <w:t xml:space="preserve">The resulting </w:t>
      </w:r>
      <w:r w:rsidRPr="00F969A2">
        <w:t xml:space="preserve">ad hoc group </w:t>
      </w:r>
      <w:r w:rsidRPr="00F969A2">
        <w:rPr>
          <w:lang w:eastAsia="zh-CN"/>
        </w:rPr>
        <w:t>uses the configuration of a separate preconfigured MCPTT group.</w:t>
      </w:r>
    </w:p>
    <w:p w14:paraId="2F5A44C5" w14:textId="77777777" w:rsidR="005F0E7F" w:rsidRPr="00F969A2" w:rsidRDefault="005F0E7F" w:rsidP="005F0E7F">
      <w:pPr>
        <w:pStyle w:val="NO"/>
        <w:rPr>
          <w:lang w:eastAsia="zh-CN"/>
        </w:rPr>
      </w:pPr>
      <w:r w:rsidRPr="00F969A2">
        <w:rPr>
          <w:lang w:eastAsia="zh-CN"/>
        </w:rPr>
        <w:t>NOTE 1:</w:t>
      </w:r>
      <w:r w:rsidRPr="00F969A2">
        <w:rPr>
          <w:lang w:eastAsia="zh-CN"/>
        </w:rPr>
        <w:tab/>
        <w:t xml:space="preserve">A preconfigured group which is intended only to provide configuration for the </w:t>
      </w:r>
      <w:r w:rsidRPr="00F969A2">
        <w:t>ad hoc group</w:t>
      </w:r>
      <w:r w:rsidRPr="00F969A2">
        <w:rPr>
          <w:lang w:eastAsia="zh-CN"/>
        </w:rPr>
        <w:t xml:space="preserve"> is identified by a parameter in the group configuration described in 3GPP TS 23.280 [16]. </w:t>
      </w:r>
    </w:p>
    <w:p w14:paraId="350D13EE" w14:textId="77777777" w:rsidR="005F0E7F" w:rsidRPr="00F969A2" w:rsidRDefault="005F0E7F" w:rsidP="005F0E7F">
      <w:r w:rsidRPr="00F969A2">
        <w:t>The preconfigured MCPTT group that provides the configuration is not used for the</w:t>
      </w:r>
      <w:r w:rsidRPr="00F969A2">
        <w:rPr>
          <w:lang w:eastAsia="zh-CN"/>
        </w:rPr>
        <w:t xml:space="preserve"> MCPTT</w:t>
      </w:r>
      <w:r w:rsidRPr="00F969A2">
        <w:t xml:space="preserve"> group communication, it only provides configuration for one or more</w:t>
      </w:r>
      <w:r w:rsidRPr="00F969A2">
        <w:rPr>
          <w:lang w:eastAsia="zh-CN"/>
        </w:rPr>
        <w:t xml:space="preserve"> adhoc group calls</w:t>
      </w:r>
      <w:r w:rsidRPr="00F969A2">
        <w:t xml:space="preserve">. The MCPTT group ID of the ad hoc group call is provided by the MCPTT server when the ad hoc group call is originated. </w:t>
      </w:r>
      <w:proofErr w:type="gramStart"/>
      <w:r w:rsidRPr="00F969A2">
        <w:t>In order to</w:t>
      </w:r>
      <w:proofErr w:type="gramEnd"/>
      <w:r w:rsidRPr="00F969A2">
        <w:t xml:space="preserve"> establish security context for the end-to-end secured ad hoc group call, the security related information is used from this preconfigured group.</w:t>
      </w:r>
    </w:p>
    <w:p w14:paraId="51C26D8C" w14:textId="77777777" w:rsidR="005F0E7F" w:rsidRPr="00F969A2" w:rsidRDefault="005F0E7F" w:rsidP="005F0E7F">
      <w:pPr>
        <w:pStyle w:val="NO"/>
        <w:rPr>
          <w:lang w:eastAsia="zh-CN"/>
        </w:rPr>
      </w:pPr>
      <w:r w:rsidRPr="00F969A2">
        <w:rPr>
          <w:lang w:eastAsia="zh-CN"/>
        </w:rPr>
        <w:t>NOTE 2:</w:t>
      </w:r>
      <w:r w:rsidRPr="00F969A2">
        <w:rPr>
          <w:lang w:eastAsia="zh-CN"/>
        </w:rPr>
        <w:tab/>
        <w:t xml:space="preserve">The configurations defined for the adhoc group call in user profile and service configuration document as described in the Annex A.3 and A.5 is applicable only for single MCPTT system. </w:t>
      </w:r>
    </w:p>
    <w:p w14:paraId="2AF176C4" w14:textId="6152370D" w:rsidR="005F0E7F" w:rsidRPr="00F969A2" w:rsidDel="001D50F9" w:rsidRDefault="005F0E7F" w:rsidP="005F0E7F">
      <w:pPr>
        <w:pStyle w:val="B1"/>
        <w:rPr>
          <w:del w:id="7" w:author="Ericsson" w:date="2023-05-11T10:06:00Z"/>
          <w:lang w:eastAsia="zh-CN"/>
        </w:rPr>
      </w:pPr>
      <w:del w:id="8" w:author="Ericsson" w:date="2023-05-11T10:06:00Z">
        <w:r w:rsidRPr="00F969A2" w:rsidDel="001D50F9">
          <w:rPr>
            <w:lang w:eastAsia="zh-CN"/>
          </w:rPr>
          <w:delText>Editor's note: The configurations required for supporting adhoc group call involving multiple MCPTT system is FFS.</w:delText>
        </w:r>
      </w:del>
    </w:p>
    <w:p w14:paraId="0C660E0E" w14:textId="570E495B" w:rsidR="005F0E7F" w:rsidRPr="00F969A2" w:rsidDel="001D50F9" w:rsidRDefault="005F0E7F" w:rsidP="005F0E7F">
      <w:pPr>
        <w:pStyle w:val="EditorsNote"/>
        <w:rPr>
          <w:del w:id="9" w:author="Ericsson" w:date="2023-05-11T10:06:00Z"/>
          <w:lang w:eastAsia="zh-CN"/>
        </w:rPr>
      </w:pPr>
      <w:del w:id="10" w:author="Ericsson" w:date="2023-05-11T10:06:00Z">
        <w:r w:rsidRPr="00F969A2" w:rsidDel="001D50F9">
          <w:rPr>
            <w:lang w:eastAsia="zh-CN"/>
          </w:rPr>
          <w:delText>Editor's note: Specifying the use of the configurations in the user profile and service configuration for the procedures is FFS.</w:delText>
        </w:r>
      </w:del>
    </w:p>
    <w:p w14:paraId="3ABBCE98" w14:textId="77777777" w:rsidR="008B59BF" w:rsidRPr="00F969A2" w:rsidRDefault="008B59BF" w:rsidP="008B59BF"/>
    <w:p w14:paraId="51F17F86" w14:textId="73C3E5A8" w:rsidR="008B59BF" w:rsidRPr="00F969A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969A2">
        <w:rPr>
          <w:rFonts w:ascii="Arial" w:hAnsi="Arial" w:cs="Arial"/>
          <w:color w:val="FF0000"/>
          <w:sz w:val="28"/>
          <w:szCs w:val="28"/>
        </w:rPr>
        <w:t xml:space="preserve">* * * * </w:t>
      </w:r>
      <w:r w:rsidR="006569FA">
        <w:rPr>
          <w:rFonts w:ascii="Arial" w:hAnsi="Arial" w:cs="Arial"/>
          <w:color w:val="FF0000"/>
          <w:sz w:val="28"/>
          <w:szCs w:val="28"/>
          <w:lang w:eastAsia="zh-CN"/>
        </w:rPr>
        <w:t xml:space="preserve">End of </w:t>
      </w:r>
      <w:r w:rsidRPr="00F969A2">
        <w:rPr>
          <w:rFonts w:ascii="Arial" w:hAnsi="Arial" w:cs="Arial"/>
          <w:color w:val="FF0000"/>
          <w:sz w:val="28"/>
          <w:szCs w:val="28"/>
        </w:rPr>
        <w:t>change</w:t>
      </w:r>
      <w:r w:rsidR="006569FA">
        <w:rPr>
          <w:rFonts w:ascii="Arial" w:hAnsi="Arial" w:cs="Arial"/>
          <w:color w:val="FF0000"/>
          <w:sz w:val="28"/>
          <w:szCs w:val="28"/>
        </w:rPr>
        <w:t>s</w:t>
      </w:r>
      <w:r w:rsidRPr="00F969A2">
        <w:rPr>
          <w:rFonts w:ascii="Arial" w:hAnsi="Arial" w:cs="Arial"/>
          <w:color w:val="FF0000"/>
          <w:sz w:val="28"/>
          <w:szCs w:val="28"/>
        </w:rPr>
        <w:t xml:space="preserve"> * * * *</w:t>
      </w:r>
    </w:p>
    <w:p w14:paraId="0ABAC8F3" w14:textId="77777777" w:rsidR="008B59BF" w:rsidRPr="00F969A2" w:rsidRDefault="008B59BF"/>
    <w:p w14:paraId="0017AA3E" w14:textId="77777777" w:rsidR="008B59BF" w:rsidRPr="00F969A2" w:rsidRDefault="008B59BF"/>
    <w:p w14:paraId="17DA25E8" w14:textId="77777777" w:rsidR="008B59BF" w:rsidRPr="00F969A2" w:rsidRDefault="008B59BF"/>
    <w:sectPr w:rsidR="008B59BF" w:rsidRPr="00F969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4E6E1" w14:textId="77777777" w:rsidR="001557DB" w:rsidRDefault="001557DB">
      <w:r>
        <w:separator/>
      </w:r>
    </w:p>
  </w:endnote>
  <w:endnote w:type="continuationSeparator" w:id="0">
    <w:p w14:paraId="3FEA3C49" w14:textId="77777777" w:rsidR="001557DB" w:rsidRDefault="0015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0CAEC" w14:textId="77777777" w:rsidR="001557DB" w:rsidRDefault="001557DB">
      <w:r>
        <w:separator/>
      </w:r>
    </w:p>
  </w:footnote>
  <w:footnote w:type="continuationSeparator" w:id="0">
    <w:p w14:paraId="1C4C2050" w14:textId="77777777" w:rsidR="001557DB" w:rsidRDefault="00155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731A"/>
    <w:rsid w:val="00022E4A"/>
    <w:rsid w:val="0003336A"/>
    <w:rsid w:val="00037A51"/>
    <w:rsid w:val="00050158"/>
    <w:rsid w:val="00082DBB"/>
    <w:rsid w:val="00086715"/>
    <w:rsid w:val="000A6394"/>
    <w:rsid w:val="000B7FED"/>
    <w:rsid w:val="000C038A"/>
    <w:rsid w:val="000C6598"/>
    <w:rsid w:val="000D44B3"/>
    <w:rsid w:val="00145D43"/>
    <w:rsid w:val="001557DB"/>
    <w:rsid w:val="00177329"/>
    <w:rsid w:val="00192C46"/>
    <w:rsid w:val="001A08B3"/>
    <w:rsid w:val="001A7B60"/>
    <w:rsid w:val="001B52F0"/>
    <w:rsid w:val="001B7A65"/>
    <w:rsid w:val="001D50F9"/>
    <w:rsid w:val="001D62B5"/>
    <w:rsid w:val="001E41F3"/>
    <w:rsid w:val="002038FA"/>
    <w:rsid w:val="00204A10"/>
    <w:rsid w:val="00222FDF"/>
    <w:rsid w:val="0026004D"/>
    <w:rsid w:val="002640DD"/>
    <w:rsid w:val="002646D4"/>
    <w:rsid w:val="00270B13"/>
    <w:rsid w:val="00275D12"/>
    <w:rsid w:val="00281AC0"/>
    <w:rsid w:val="00284FEB"/>
    <w:rsid w:val="002860C4"/>
    <w:rsid w:val="002B17E0"/>
    <w:rsid w:val="002B5741"/>
    <w:rsid w:val="002E472E"/>
    <w:rsid w:val="002F0D3A"/>
    <w:rsid w:val="002F4036"/>
    <w:rsid w:val="00303382"/>
    <w:rsid w:val="00305409"/>
    <w:rsid w:val="003609EF"/>
    <w:rsid w:val="0036231A"/>
    <w:rsid w:val="00364839"/>
    <w:rsid w:val="0036492C"/>
    <w:rsid w:val="00374DD4"/>
    <w:rsid w:val="003E1A36"/>
    <w:rsid w:val="003E2694"/>
    <w:rsid w:val="003F4E00"/>
    <w:rsid w:val="00410371"/>
    <w:rsid w:val="004242F1"/>
    <w:rsid w:val="00444F77"/>
    <w:rsid w:val="00455DBD"/>
    <w:rsid w:val="00476010"/>
    <w:rsid w:val="0049218A"/>
    <w:rsid w:val="004A6141"/>
    <w:rsid w:val="004B75B7"/>
    <w:rsid w:val="0051580D"/>
    <w:rsid w:val="00547111"/>
    <w:rsid w:val="00572ECC"/>
    <w:rsid w:val="005803C1"/>
    <w:rsid w:val="00592D74"/>
    <w:rsid w:val="00592E7A"/>
    <w:rsid w:val="005D5470"/>
    <w:rsid w:val="005E2C44"/>
    <w:rsid w:val="005F0E7F"/>
    <w:rsid w:val="006168B8"/>
    <w:rsid w:val="00621188"/>
    <w:rsid w:val="006257ED"/>
    <w:rsid w:val="00634A12"/>
    <w:rsid w:val="006556C3"/>
    <w:rsid w:val="006569FA"/>
    <w:rsid w:val="00665C47"/>
    <w:rsid w:val="00694315"/>
    <w:rsid w:val="00695808"/>
    <w:rsid w:val="006A0189"/>
    <w:rsid w:val="006A65E4"/>
    <w:rsid w:val="006B46FB"/>
    <w:rsid w:val="006D23CC"/>
    <w:rsid w:val="006E21FB"/>
    <w:rsid w:val="007007CE"/>
    <w:rsid w:val="00754C20"/>
    <w:rsid w:val="007773E7"/>
    <w:rsid w:val="00792342"/>
    <w:rsid w:val="007977A8"/>
    <w:rsid w:val="007B1648"/>
    <w:rsid w:val="007B512A"/>
    <w:rsid w:val="007C2097"/>
    <w:rsid w:val="007D6A07"/>
    <w:rsid w:val="007F7259"/>
    <w:rsid w:val="008040A8"/>
    <w:rsid w:val="008279FA"/>
    <w:rsid w:val="008626E7"/>
    <w:rsid w:val="00870EE7"/>
    <w:rsid w:val="008826DA"/>
    <w:rsid w:val="008863B9"/>
    <w:rsid w:val="008A45A6"/>
    <w:rsid w:val="008B59BF"/>
    <w:rsid w:val="008B795E"/>
    <w:rsid w:val="008F3789"/>
    <w:rsid w:val="008F686C"/>
    <w:rsid w:val="009148DE"/>
    <w:rsid w:val="00927C51"/>
    <w:rsid w:val="00941E30"/>
    <w:rsid w:val="00961073"/>
    <w:rsid w:val="009777D9"/>
    <w:rsid w:val="00990F96"/>
    <w:rsid w:val="00991B88"/>
    <w:rsid w:val="009A5753"/>
    <w:rsid w:val="009A579D"/>
    <w:rsid w:val="009D19A6"/>
    <w:rsid w:val="009D3457"/>
    <w:rsid w:val="009D6EC2"/>
    <w:rsid w:val="009E1A96"/>
    <w:rsid w:val="009E3297"/>
    <w:rsid w:val="009F734F"/>
    <w:rsid w:val="00A0794F"/>
    <w:rsid w:val="00A178B9"/>
    <w:rsid w:val="00A246B6"/>
    <w:rsid w:val="00A342B4"/>
    <w:rsid w:val="00A408E2"/>
    <w:rsid w:val="00A47E70"/>
    <w:rsid w:val="00A50CF0"/>
    <w:rsid w:val="00A7671C"/>
    <w:rsid w:val="00AA2CBC"/>
    <w:rsid w:val="00AC5820"/>
    <w:rsid w:val="00AD1CD8"/>
    <w:rsid w:val="00AD46B8"/>
    <w:rsid w:val="00B1762B"/>
    <w:rsid w:val="00B258BB"/>
    <w:rsid w:val="00B36777"/>
    <w:rsid w:val="00B50992"/>
    <w:rsid w:val="00B67B97"/>
    <w:rsid w:val="00B968C8"/>
    <w:rsid w:val="00BA3EC5"/>
    <w:rsid w:val="00BA51D9"/>
    <w:rsid w:val="00BA752D"/>
    <w:rsid w:val="00BB5DFC"/>
    <w:rsid w:val="00BC2774"/>
    <w:rsid w:val="00BD279D"/>
    <w:rsid w:val="00BD63FA"/>
    <w:rsid w:val="00BD6BB8"/>
    <w:rsid w:val="00C07FE0"/>
    <w:rsid w:val="00C159DE"/>
    <w:rsid w:val="00C55722"/>
    <w:rsid w:val="00C64862"/>
    <w:rsid w:val="00C66BA2"/>
    <w:rsid w:val="00C95985"/>
    <w:rsid w:val="00C975FF"/>
    <w:rsid w:val="00CA3E09"/>
    <w:rsid w:val="00CA70B1"/>
    <w:rsid w:val="00CC5026"/>
    <w:rsid w:val="00CC68D0"/>
    <w:rsid w:val="00D03F9A"/>
    <w:rsid w:val="00D06D51"/>
    <w:rsid w:val="00D12347"/>
    <w:rsid w:val="00D24991"/>
    <w:rsid w:val="00D2777A"/>
    <w:rsid w:val="00D50255"/>
    <w:rsid w:val="00D66520"/>
    <w:rsid w:val="00DC45FC"/>
    <w:rsid w:val="00DE34CF"/>
    <w:rsid w:val="00E13F3D"/>
    <w:rsid w:val="00E21275"/>
    <w:rsid w:val="00E34898"/>
    <w:rsid w:val="00E419EB"/>
    <w:rsid w:val="00E42624"/>
    <w:rsid w:val="00E75086"/>
    <w:rsid w:val="00EB09B7"/>
    <w:rsid w:val="00EB4127"/>
    <w:rsid w:val="00ED40D6"/>
    <w:rsid w:val="00EE1404"/>
    <w:rsid w:val="00EE7D7C"/>
    <w:rsid w:val="00F25D98"/>
    <w:rsid w:val="00F300FB"/>
    <w:rsid w:val="00F36C4A"/>
    <w:rsid w:val="00F477C1"/>
    <w:rsid w:val="00F8450E"/>
    <w:rsid w:val="00F845D5"/>
    <w:rsid w:val="00F969A2"/>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0E7F"/>
    <w:rPr>
      <w:rFonts w:ascii="Times New Roman" w:hAnsi="Times New Roman"/>
      <w:lang w:val="en-GB" w:eastAsia="en-US"/>
    </w:rPr>
  </w:style>
  <w:style w:type="character" w:customStyle="1" w:styleId="EditorsNoteChar">
    <w:name w:val="Editor's Note Char"/>
    <w:aliases w:val="EN Char"/>
    <w:link w:val="EditorsNote"/>
    <w:locked/>
    <w:rsid w:val="005F0E7F"/>
    <w:rPr>
      <w:rFonts w:ascii="Times New Roman" w:hAnsi="Times New Roman"/>
      <w:color w:val="FF0000"/>
      <w:lang w:val="en-GB" w:eastAsia="en-US"/>
    </w:rPr>
  </w:style>
  <w:style w:type="character" w:customStyle="1" w:styleId="NOChar">
    <w:name w:val="NO Char"/>
    <w:link w:val="NO"/>
    <w:locked/>
    <w:rsid w:val="005F0E7F"/>
    <w:rPr>
      <w:rFonts w:ascii="Times New Roman" w:hAnsi="Times New Roman"/>
      <w:lang w:val="en-GB" w:eastAsia="en-US"/>
    </w:rPr>
  </w:style>
  <w:style w:type="paragraph" w:styleId="Revision">
    <w:name w:val="Revision"/>
    <w:hidden/>
    <w:uiPriority w:val="99"/>
    <w:semiHidden/>
    <w:rsid w:val="00037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Ericsson_draft2</cp:lastModifiedBy>
  <cp:revision>85</cp:revision>
  <cp:lastPrinted>1899-12-31T23:00:00Z</cp:lastPrinted>
  <dcterms:created xsi:type="dcterms:W3CDTF">2020-02-03T08:32:00Z</dcterms:created>
  <dcterms:modified xsi:type="dcterms:W3CDTF">2023-05-23T08:33:00Z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